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A71AB5" w:rsidR="001E41F3" w:rsidRDefault="001E41F3">
      <w:pPr>
        <w:pStyle w:val="CRCoverPage"/>
        <w:tabs>
          <w:tab w:val="right" w:pos="9639"/>
        </w:tabs>
        <w:spacing w:after="0"/>
        <w:rPr>
          <w:b/>
          <w:i/>
          <w:noProof/>
          <w:sz w:val="28"/>
        </w:rPr>
      </w:pPr>
      <w:r>
        <w:rPr>
          <w:b/>
          <w:noProof/>
          <w:sz w:val="24"/>
        </w:rPr>
        <w:t>3GPP TSG-</w:t>
      </w:r>
      <w:r w:rsidR="0005253A">
        <w:fldChar w:fldCharType="begin"/>
      </w:r>
      <w:r w:rsidR="0005253A">
        <w:instrText xml:space="preserve"> DOCPROPERTY  TSG/WGRef  \* MERGEFORMAT </w:instrText>
      </w:r>
      <w:r w:rsidR="0005253A">
        <w:fldChar w:fldCharType="separate"/>
      </w:r>
      <w:r w:rsidR="003609EF">
        <w:rPr>
          <w:b/>
          <w:noProof/>
          <w:sz w:val="24"/>
        </w:rPr>
        <w:t>RAN5</w:t>
      </w:r>
      <w:r w:rsidR="0005253A">
        <w:rPr>
          <w:b/>
          <w:noProof/>
          <w:sz w:val="24"/>
        </w:rPr>
        <w:fldChar w:fldCharType="end"/>
      </w:r>
      <w:r w:rsidR="00C66BA2">
        <w:rPr>
          <w:b/>
          <w:noProof/>
          <w:sz w:val="24"/>
        </w:rPr>
        <w:t xml:space="preserve"> </w:t>
      </w:r>
      <w:r>
        <w:rPr>
          <w:b/>
          <w:noProof/>
          <w:sz w:val="24"/>
        </w:rPr>
        <w:t>Meeting #</w:t>
      </w:r>
      <w:r w:rsidR="0005253A">
        <w:fldChar w:fldCharType="begin"/>
      </w:r>
      <w:r w:rsidR="0005253A">
        <w:instrText xml:space="preserve"> DOCPROPERTY  MtgSeq  \* MERGEFORMAT </w:instrText>
      </w:r>
      <w:r w:rsidR="0005253A">
        <w:fldChar w:fldCharType="separate"/>
      </w:r>
      <w:r w:rsidR="00EB09B7" w:rsidRPr="00EB09B7">
        <w:rPr>
          <w:b/>
          <w:noProof/>
          <w:sz w:val="24"/>
        </w:rPr>
        <w:t>9</w:t>
      </w:r>
      <w:r w:rsidR="0005253A">
        <w:rPr>
          <w:b/>
          <w:noProof/>
          <w:sz w:val="24"/>
        </w:rPr>
        <w:fldChar w:fldCharType="end"/>
      </w:r>
      <w:r w:rsidR="004309AB">
        <w:rPr>
          <w:b/>
          <w:noProof/>
          <w:sz w:val="24"/>
        </w:rPr>
        <w:t>6</w:t>
      </w:r>
      <w:r w:rsidR="0005253A">
        <w:fldChar w:fldCharType="begin"/>
      </w:r>
      <w:r w:rsidR="0005253A">
        <w:instrText xml:space="preserve"> DOCPROPERTY  MtgTitle  \* MERGEFORMAT </w:instrText>
      </w:r>
      <w:r w:rsidR="0005253A">
        <w:fldChar w:fldCharType="separate"/>
      </w:r>
      <w:r w:rsidR="00EB09B7">
        <w:rPr>
          <w:b/>
          <w:noProof/>
          <w:sz w:val="24"/>
        </w:rPr>
        <w:t>-e</w:t>
      </w:r>
      <w:r w:rsidR="0005253A">
        <w:rPr>
          <w:b/>
          <w:noProof/>
          <w:sz w:val="24"/>
        </w:rPr>
        <w:fldChar w:fldCharType="end"/>
      </w:r>
      <w:r>
        <w:rPr>
          <w:b/>
          <w:i/>
          <w:noProof/>
          <w:sz w:val="28"/>
        </w:rPr>
        <w:tab/>
      </w:r>
      <w:r w:rsidR="0027154A" w:rsidRPr="0027154A">
        <w:rPr>
          <w:b/>
          <w:i/>
          <w:noProof/>
          <w:sz w:val="28"/>
        </w:rPr>
        <w:t>R5-22435</w:t>
      </w:r>
      <w:r w:rsidR="00F31BFA">
        <w:rPr>
          <w:b/>
          <w:i/>
          <w:noProof/>
          <w:sz w:val="28"/>
        </w:rPr>
        <w:t>0</w:t>
      </w:r>
      <w:r w:rsidR="009A29FA" w:rsidRPr="009A29FA">
        <w:rPr>
          <w:b/>
          <w:i/>
          <w:noProof/>
          <w:sz w:val="28"/>
          <w:highlight w:val="yellow"/>
        </w:rPr>
        <w:t>r1</w:t>
      </w:r>
    </w:p>
    <w:p w14:paraId="7CB45193" w14:textId="35BCC1E9"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521EAF">
        <w:rPr>
          <w:b/>
          <w:noProof/>
          <w:sz w:val="24"/>
        </w:rPr>
        <w:fldChar w:fldCharType="begin"/>
      </w:r>
      <w:r w:rsidR="00521EAF" w:rsidRPr="0035289D">
        <w:rPr>
          <w:b/>
          <w:noProof/>
          <w:sz w:val="24"/>
        </w:rPr>
        <w:instrText xml:space="preserve"> DOCPROPERTY  StartDate  \* MERGEFORMAT </w:instrText>
      </w:r>
      <w:r w:rsidR="00521EAF">
        <w:rPr>
          <w:b/>
          <w:noProof/>
          <w:sz w:val="24"/>
        </w:rPr>
        <w:fldChar w:fldCharType="separate"/>
      </w:r>
      <w:r w:rsidR="00521EAF">
        <w:rPr>
          <w:b/>
          <w:noProof/>
          <w:sz w:val="24"/>
        </w:rPr>
        <w:t>15th</w:t>
      </w:r>
      <w:r w:rsidR="00521EAF" w:rsidRPr="00BA51D9">
        <w:rPr>
          <w:b/>
          <w:noProof/>
          <w:sz w:val="24"/>
        </w:rPr>
        <w:t xml:space="preserve"> </w:t>
      </w:r>
      <w:r w:rsidR="00521EAF">
        <w:rPr>
          <w:b/>
          <w:noProof/>
          <w:sz w:val="24"/>
        </w:rPr>
        <w:t>Aug</w:t>
      </w:r>
      <w:r w:rsidR="00521EAF" w:rsidRPr="00BA51D9">
        <w:rPr>
          <w:b/>
          <w:noProof/>
          <w:sz w:val="24"/>
        </w:rPr>
        <w:t xml:space="preserve"> 202</w:t>
      </w:r>
      <w:r w:rsidR="00521EAF">
        <w:rPr>
          <w:b/>
          <w:noProof/>
          <w:sz w:val="24"/>
        </w:rPr>
        <w:t>2</w:t>
      </w:r>
      <w:r w:rsidR="00521EAF">
        <w:rPr>
          <w:b/>
          <w:noProof/>
          <w:sz w:val="24"/>
        </w:rPr>
        <w:fldChar w:fldCharType="end"/>
      </w:r>
      <w:r w:rsidR="00521EAF">
        <w:rPr>
          <w:b/>
          <w:noProof/>
          <w:sz w:val="24"/>
        </w:rPr>
        <w:t xml:space="preserve"> - </w:t>
      </w:r>
      <w:fldSimple w:instr=" DOCPROPERTY  EndDate  \* MERGEFORMAT ">
        <w:r w:rsidR="00521EAF">
          <w:rPr>
            <w:b/>
            <w:noProof/>
            <w:sz w:val="24"/>
          </w:rPr>
          <w:t>26</w:t>
        </w:r>
        <w:r w:rsidR="00521EAF" w:rsidRPr="00BA51D9">
          <w:rPr>
            <w:b/>
            <w:noProof/>
            <w:sz w:val="24"/>
          </w:rPr>
          <w:t xml:space="preserve">th </w:t>
        </w:r>
        <w:r w:rsidR="00521EAF">
          <w:rPr>
            <w:b/>
            <w:noProof/>
            <w:sz w:val="24"/>
          </w:rPr>
          <w:t>Aug</w:t>
        </w:r>
        <w:r w:rsidR="00521EAF" w:rsidRPr="00BA51D9">
          <w:rPr>
            <w:b/>
            <w:noProof/>
            <w:sz w:val="24"/>
          </w:rPr>
          <w:t xml:space="preserve"> 202</w:t>
        </w:r>
        <w:r w:rsidR="00521EAF">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C2DFB" w:rsidR="001E41F3" w:rsidRPr="00410371" w:rsidRDefault="0005253A" w:rsidP="008B166F">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38.5</w:t>
            </w:r>
            <w:r w:rsidR="00BC13B2">
              <w:rPr>
                <w:b/>
                <w:noProof/>
                <w:sz w:val="28"/>
              </w:rPr>
              <w:t>08</w:t>
            </w:r>
            <w:r w:rsidR="00E13F3D" w:rsidRPr="00410371">
              <w:rPr>
                <w:b/>
                <w:noProof/>
                <w:sz w:val="28"/>
              </w:rPr>
              <w:t>-</w:t>
            </w:r>
            <w:r w:rsidR="00C631D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80AC8" w:rsidR="001E41F3" w:rsidRPr="00440906" w:rsidRDefault="00C631DD" w:rsidP="00440906">
            <w:pPr>
              <w:pStyle w:val="CRCoverPage"/>
              <w:spacing w:after="0"/>
              <w:jc w:val="center"/>
              <w:rPr>
                <w:b/>
                <w:noProof/>
                <w:sz w:val="28"/>
              </w:rPr>
            </w:pPr>
            <w:r>
              <w:rPr>
                <w:b/>
                <w:noProof/>
                <w:sz w:val="28"/>
              </w:rPr>
              <w:t>0</w:t>
            </w:r>
            <w:r w:rsidR="00F31BFA">
              <w:rPr>
                <w:b/>
                <w:noProof/>
                <w:sz w:val="28"/>
              </w:rPr>
              <w:t>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5253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D3092" w:rsidR="001E41F3" w:rsidRPr="00410371" w:rsidRDefault="0005253A">
            <w:pPr>
              <w:pStyle w:val="CRCoverPage"/>
              <w:spacing w:after="0"/>
              <w:jc w:val="center"/>
              <w:rPr>
                <w:noProof/>
                <w:sz w:val="28"/>
              </w:rPr>
            </w:pPr>
            <w:r w:rsidRPr="00FF28C4">
              <w:rPr>
                <w:highlight w:val="yellow"/>
              </w:rPr>
              <w:fldChar w:fldCharType="begin"/>
            </w:r>
            <w:r w:rsidRPr="00FF28C4">
              <w:rPr>
                <w:highlight w:val="yellow"/>
              </w:rPr>
              <w:instrText xml:space="preserve"> DOCPROPERTY  Version  \* MERGEFORMAT </w:instrText>
            </w:r>
            <w:r w:rsidRPr="00FF28C4">
              <w:rPr>
                <w:highlight w:val="yellow"/>
              </w:rPr>
              <w:fldChar w:fldCharType="separate"/>
            </w:r>
            <w:r w:rsidR="00E13F3D" w:rsidRPr="00FF28C4">
              <w:rPr>
                <w:b/>
                <w:noProof/>
                <w:sz w:val="28"/>
                <w:highlight w:val="yellow"/>
              </w:rPr>
              <w:t>1</w:t>
            </w:r>
            <w:r w:rsidR="00BC13B2" w:rsidRPr="00FF28C4">
              <w:rPr>
                <w:b/>
                <w:noProof/>
                <w:sz w:val="28"/>
                <w:highlight w:val="yellow"/>
              </w:rPr>
              <w:t>7</w:t>
            </w:r>
            <w:r w:rsidR="00E13F3D" w:rsidRPr="00FF28C4">
              <w:rPr>
                <w:b/>
                <w:noProof/>
                <w:sz w:val="28"/>
                <w:highlight w:val="yellow"/>
              </w:rPr>
              <w:t>.</w:t>
            </w:r>
            <w:r w:rsidR="00FF28C4" w:rsidRPr="00FF28C4">
              <w:rPr>
                <w:b/>
                <w:noProof/>
                <w:sz w:val="28"/>
                <w:highlight w:val="yellow"/>
              </w:rPr>
              <w:t>5</w:t>
            </w:r>
            <w:r w:rsidR="00E13F3D" w:rsidRPr="00FF28C4">
              <w:rPr>
                <w:b/>
                <w:noProof/>
                <w:sz w:val="28"/>
                <w:highlight w:val="yellow"/>
              </w:rPr>
              <w:t>.</w:t>
            </w:r>
            <w:r w:rsidR="00521EAF" w:rsidRPr="00FF28C4">
              <w:rPr>
                <w:b/>
                <w:noProof/>
                <w:sz w:val="28"/>
                <w:highlight w:val="yellow"/>
              </w:rPr>
              <w:t>0</w:t>
            </w:r>
            <w:r w:rsidRPr="00FF28C4">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23AB" w14:paraId="58300953" w14:textId="77777777" w:rsidTr="00547111">
        <w:tc>
          <w:tcPr>
            <w:tcW w:w="1843" w:type="dxa"/>
            <w:tcBorders>
              <w:top w:val="single" w:sz="4" w:space="0" w:color="auto"/>
              <w:left w:val="single" w:sz="4" w:space="0" w:color="auto"/>
            </w:tcBorders>
          </w:tcPr>
          <w:p w14:paraId="05B2F3A2" w14:textId="77777777" w:rsidR="00D923AB" w:rsidRDefault="00D923AB" w:rsidP="00D923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0343A" w:rsidR="00D923AB" w:rsidRPr="00521EAF" w:rsidRDefault="00E04D63" w:rsidP="00D923AB">
            <w:pPr>
              <w:pStyle w:val="CRCoverPage"/>
              <w:spacing w:after="0"/>
              <w:rPr>
                <w:noProof/>
                <w:lang w:val="de-DE"/>
              </w:rPr>
            </w:pPr>
            <w:r w:rsidRPr="00E04D63">
              <w:rPr>
                <w:noProof/>
                <w:lang w:eastAsia="zh-CN"/>
              </w:rPr>
              <w:t>Addition of new PICs dl-SchedulingOffset-PDSCH-TypeA</w:t>
            </w:r>
          </w:p>
        </w:tc>
      </w:tr>
      <w:tr w:rsidR="00D923AB" w14:paraId="05C08479" w14:textId="77777777" w:rsidTr="00547111">
        <w:tc>
          <w:tcPr>
            <w:tcW w:w="1843" w:type="dxa"/>
            <w:tcBorders>
              <w:left w:val="single" w:sz="4" w:space="0" w:color="auto"/>
            </w:tcBorders>
          </w:tcPr>
          <w:p w14:paraId="45E29F53" w14:textId="77777777" w:rsidR="00D923AB" w:rsidRDefault="00D923AB" w:rsidP="00D923AB">
            <w:pPr>
              <w:pStyle w:val="CRCoverPage"/>
              <w:spacing w:after="0"/>
              <w:rPr>
                <w:b/>
                <w:i/>
                <w:noProof/>
                <w:sz w:val="8"/>
                <w:szCs w:val="8"/>
              </w:rPr>
            </w:pPr>
          </w:p>
        </w:tc>
        <w:tc>
          <w:tcPr>
            <w:tcW w:w="7797" w:type="dxa"/>
            <w:gridSpan w:val="10"/>
            <w:tcBorders>
              <w:right w:val="single" w:sz="4" w:space="0" w:color="auto"/>
            </w:tcBorders>
          </w:tcPr>
          <w:p w14:paraId="22071BC1" w14:textId="77777777" w:rsidR="00D923AB" w:rsidRDefault="00D923AB" w:rsidP="00D923AB">
            <w:pPr>
              <w:pStyle w:val="CRCoverPage"/>
              <w:spacing w:after="0"/>
              <w:rPr>
                <w:noProof/>
                <w:sz w:val="8"/>
                <w:szCs w:val="8"/>
              </w:rPr>
            </w:pPr>
          </w:p>
        </w:tc>
      </w:tr>
      <w:tr w:rsidR="00D923AB" w:rsidRPr="00041149" w14:paraId="46D5D7C2" w14:textId="77777777" w:rsidTr="00547111">
        <w:tc>
          <w:tcPr>
            <w:tcW w:w="1843" w:type="dxa"/>
            <w:tcBorders>
              <w:left w:val="single" w:sz="4" w:space="0" w:color="auto"/>
            </w:tcBorders>
          </w:tcPr>
          <w:p w14:paraId="45A6C2C4" w14:textId="77777777" w:rsidR="00D923AB" w:rsidRDefault="00D923AB" w:rsidP="00D923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D6A48" w:rsidR="00D923AB" w:rsidRPr="00E75CB3" w:rsidRDefault="00767CB9" w:rsidP="00D923AB">
            <w:pPr>
              <w:pStyle w:val="CRCoverPage"/>
              <w:spacing w:after="0"/>
              <w:rPr>
                <w:noProof/>
                <w:lang w:val="de-DE"/>
              </w:rPr>
            </w:pPr>
            <w:r w:rsidRPr="00767CB9">
              <w:rPr>
                <w:noProof/>
                <w:lang w:eastAsia="zh-CN"/>
              </w:rPr>
              <w:t>Qualcomm CDMA Technologies</w:t>
            </w:r>
          </w:p>
        </w:tc>
      </w:tr>
      <w:tr w:rsidR="00D923AB" w14:paraId="4196B218" w14:textId="77777777" w:rsidTr="00547111">
        <w:tc>
          <w:tcPr>
            <w:tcW w:w="1843" w:type="dxa"/>
            <w:tcBorders>
              <w:left w:val="single" w:sz="4" w:space="0" w:color="auto"/>
            </w:tcBorders>
          </w:tcPr>
          <w:p w14:paraId="14C300BA" w14:textId="77777777" w:rsidR="00D923AB" w:rsidRDefault="00D923AB" w:rsidP="00D923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D923AB" w:rsidRDefault="00D923AB" w:rsidP="00D923AB">
            <w:pPr>
              <w:pStyle w:val="CRCoverPage"/>
              <w:spacing w:after="0"/>
              <w:rPr>
                <w:noProof/>
              </w:rPr>
            </w:pPr>
            <w:r>
              <w:t>R5</w:t>
            </w:r>
            <w:r>
              <w:fldChar w:fldCharType="begin"/>
            </w:r>
            <w:r>
              <w:instrText xml:space="preserve"> DOCPROPERTY  SourceIfTsg  \* MERGEFORMAT </w:instrText>
            </w:r>
            <w:r>
              <w:fldChar w:fldCharType="end"/>
            </w:r>
          </w:p>
        </w:tc>
      </w:tr>
      <w:tr w:rsidR="00D923AB" w14:paraId="76303739" w14:textId="77777777" w:rsidTr="00547111">
        <w:tc>
          <w:tcPr>
            <w:tcW w:w="1843" w:type="dxa"/>
            <w:tcBorders>
              <w:left w:val="single" w:sz="4" w:space="0" w:color="auto"/>
            </w:tcBorders>
          </w:tcPr>
          <w:p w14:paraId="4D3B1657" w14:textId="77777777" w:rsidR="00D923AB" w:rsidRDefault="00D923AB" w:rsidP="00D923AB">
            <w:pPr>
              <w:pStyle w:val="CRCoverPage"/>
              <w:spacing w:after="0"/>
              <w:rPr>
                <w:b/>
                <w:i/>
                <w:noProof/>
                <w:sz w:val="8"/>
                <w:szCs w:val="8"/>
              </w:rPr>
            </w:pPr>
          </w:p>
        </w:tc>
        <w:tc>
          <w:tcPr>
            <w:tcW w:w="7797" w:type="dxa"/>
            <w:gridSpan w:val="10"/>
            <w:tcBorders>
              <w:right w:val="single" w:sz="4" w:space="0" w:color="auto"/>
            </w:tcBorders>
          </w:tcPr>
          <w:p w14:paraId="6ED4D65A" w14:textId="77777777" w:rsidR="00D923AB" w:rsidRDefault="00D923AB" w:rsidP="00D923AB">
            <w:pPr>
              <w:pStyle w:val="CRCoverPage"/>
              <w:spacing w:after="0"/>
              <w:rPr>
                <w:noProof/>
                <w:sz w:val="8"/>
                <w:szCs w:val="8"/>
              </w:rPr>
            </w:pPr>
          </w:p>
        </w:tc>
      </w:tr>
      <w:tr w:rsidR="00D923AB" w14:paraId="50563E52" w14:textId="77777777" w:rsidTr="00547111">
        <w:tc>
          <w:tcPr>
            <w:tcW w:w="1843" w:type="dxa"/>
            <w:tcBorders>
              <w:left w:val="single" w:sz="4" w:space="0" w:color="auto"/>
            </w:tcBorders>
          </w:tcPr>
          <w:p w14:paraId="32C381B7" w14:textId="77777777" w:rsidR="00D923AB" w:rsidRDefault="00D923AB" w:rsidP="00D923A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90053D" w:rsidR="00D923AB" w:rsidRDefault="00FF28C4" w:rsidP="00D923AB">
            <w:pPr>
              <w:pStyle w:val="CRCoverPage"/>
              <w:spacing w:after="0"/>
              <w:rPr>
                <w:noProof/>
              </w:rPr>
            </w:pPr>
            <w:r w:rsidRPr="00FF28C4">
              <w:rPr>
                <w:noProof/>
                <w:highlight w:val="yellow"/>
              </w:rPr>
              <w:t>TEI15_Test, 5GS_NR_LTE-UEConTest</w:t>
            </w:r>
          </w:p>
        </w:tc>
        <w:tc>
          <w:tcPr>
            <w:tcW w:w="567" w:type="dxa"/>
            <w:tcBorders>
              <w:left w:val="nil"/>
            </w:tcBorders>
          </w:tcPr>
          <w:p w14:paraId="61A86BCF" w14:textId="77777777" w:rsidR="00D923AB" w:rsidRDefault="00D923AB" w:rsidP="00D923AB">
            <w:pPr>
              <w:pStyle w:val="CRCoverPage"/>
              <w:spacing w:after="0"/>
              <w:ind w:right="100"/>
              <w:rPr>
                <w:noProof/>
              </w:rPr>
            </w:pPr>
          </w:p>
        </w:tc>
        <w:tc>
          <w:tcPr>
            <w:tcW w:w="1417" w:type="dxa"/>
            <w:gridSpan w:val="3"/>
            <w:tcBorders>
              <w:left w:val="nil"/>
            </w:tcBorders>
          </w:tcPr>
          <w:p w14:paraId="153CBFB1" w14:textId="77777777" w:rsidR="00D923AB" w:rsidRDefault="00D923AB" w:rsidP="00D923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1270A" w:rsidR="00D923AB" w:rsidRDefault="00D923AB" w:rsidP="00D923AB">
            <w:pPr>
              <w:pStyle w:val="CRCoverPage"/>
              <w:spacing w:after="0"/>
              <w:ind w:left="100"/>
              <w:rPr>
                <w:noProof/>
              </w:rPr>
            </w:pPr>
            <w:r>
              <w:rPr>
                <w:noProof/>
              </w:rPr>
              <w:t>2022-08-04</w:t>
            </w:r>
          </w:p>
        </w:tc>
      </w:tr>
      <w:tr w:rsidR="00D923AB" w14:paraId="690C7843" w14:textId="77777777" w:rsidTr="00547111">
        <w:tc>
          <w:tcPr>
            <w:tcW w:w="1843" w:type="dxa"/>
            <w:tcBorders>
              <w:left w:val="single" w:sz="4" w:space="0" w:color="auto"/>
            </w:tcBorders>
          </w:tcPr>
          <w:p w14:paraId="17A1A642" w14:textId="77777777" w:rsidR="00D923AB" w:rsidRDefault="00D923AB" w:rsidP="00D923AB">
            <w:pPr>
              <w:pStyle w:val="CRCoverPage"/>
              <w:spacing w:after="0"/>
              <w:rPr>
                <w:b/>
                <w:i/>
                <w:noProof/>
                <w:sz w:val="8"/>
                <w:szCs w:val="8"/>
              </w:rPr>
            </w:pPr>
          </w:p>
        </w:tc>
        <w:tc>
          <w:tcPr>
            <w:tcW w:w="1986" w:type="dxa"/>
            <w:gridSpan w:val="4"/>
          </w:tcPr>
          <w:p w14:paraId="2F73FCFB" w14:textId="77777777" w:rsidR="00D923AB" w:rsidRDefault="00D923AB" w:rsidP="00D923AB">
            <w:pPr>
              <w:pStyle w:val="CRCoverPage"/>
              <w:spacing w:after="0"/>
              <w:rPr>
                <w:noProof/>
                <w:sz w:val="8"/>
                <w:szCs w:val="8"/>
              </w:rPr>
            </w:pPr>
          </w:p>
        </w:tc>
        <w:tc>
          <w:tcPr>
            <w:tcW w:w="2267" w:type="dxa"/>
            <w:gridSpan w:val="2"/>
          </w:tcPr>
          <w:p w14:paraId="0FBCFC35" w14:textId="77777777" w:rsidR="00D923AB" w:rsidRDefault="00D923AB" w:rsidP="00D923AB">
            <w:pPr>
              <w:pStyle w:val="CRCoverPage"/>
              <w:spacing w:after="0"/>
              <w:rPr>
                <w:noProof/>
                <w:sz w:val="8"/>
                <w:szCs w:val="8"/>
              </w:rPr>
            </w:pPr>
          </w:p>
        </w:tc>
        <w:tc>
          <w:tcPr>
            <w:tcW w:w="1417" w:type="dxa"/>
            <w:gridSpan w:val="3"/>
          </w:tcPr>
          <w:p w14:paraId="60243A9E" w14:textId="77777777" w:rsidR="00D923AB" w:rsidRDefault="00D923AB" w:rsidP="00D923AB">
            <w:pPr>
              <w:pStyle w:val="CRCoverPage"/>
              <w:spacing w:after="0"/>
              <w:rPr>
                <w:noProof/>
                <w:sz w:val="8"/>
                <w:szCs w:val="8"/>
              </w:rPr>
            </w:pPr>
          </w:p>
        </w:tc>
        <w:tc>
          <w:tcPr>
            <w:tcW w:w="2127" w:type="dxa"/>
            <w:tcBorders>
              <w:right w:val="single" w:sz="4" w:space="0" w:color="auto"/>
            </w:tcBorders>
          </w:tcPr>
          <w:p w14:paraId="68E9B688" w14:textId="77777777" w:rsidR="00D923AB" w:rsidRDefault="00D923AB" w:rsidP="00D923AB">
            <w:pPr>
              <w:pStyle w:val="CRCoverPage"/>
              <w:spacing w:after="0"/>
              <w:rPr>
                <w:noProof/>
                <w:sz w:val="8"/>
                <w:szCs w:val="8"/>
              </w:rPr>
            </w:pPr>
          </w:p>
        </w:tc>
      </w:tr>
      <w:tr w:rsidR="00D923AB" w14:paraId="13D4AF59" w14:textId="77777777" w:rsidTr="00547111">
        <w:trPr>
          <w:cantSplit/>
        </w:trPr>
        <w:tc>
          <w:tcPr>
            <w:tcW w:w="1843" w:type="dxa"/>
            <w:tcBorders>
              <w:left w:val="single" w:sz="4" w:space="0" w:color="auto"/>
            </w:tcBorders>
          </w:tcPr>
          <w:p w14:paraId="1E6EA205" w14:textId="77777777" w:rsidR="00D923AB" w:rsidRDefault="00D923AB" w:rsidP="00D923AB">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923AB" w:rsidRDefault="00585E4B" w:rsidP="00D923AB">
            <w:pPr>
              <w:pStyle w:val="CRCoverPage"/>
              <w:spacing w:after="0"/>
              <w:ind w:left="100" w:right="-609"/>
              <w:rPr>
                <w:b/>
                <w:noProof/>
              </w:rPr>
            </w:pPr>
            <w:fldSimple w:instr=" DOCPROPERTY  Cat  \* MERGEFORMAT ">
              <w:r w:rsidR="00D923AB">
                <w:rPr>
                  <w:b/>
                  <w:noProof/>
                </w:rPr>
                <w:t>F</w:t>
              </w:r>
            </w:fldSimple>
          </w:p>
        </w:tc>
        <w:tc>
          <w:tcPr>
            <w:tcW w:w="3402" w:type="dxa"/>
            <w:gridSpan w:val="5"/>
            <w:tcBorders>
              <w:left w:val="nil"/>
            </w:tcBorders>
          </w:tcPr>
          <w:p w14:paraId="617AE5C6" w14:textId="77777777" w:rsidR="00D923AB" w:rsidRDefault="00D923AB" w:rsidP="00D923AB">
            <w:pPr>
              <w:pStyle w:val="CRCoverPage"/>
              <w:spacing w:after="0"/>
              <w:rPr>
                <w:noProof/>
              </w:rPr>
            </w:pPr>
          </w:p>
        </w:tc>
        <w:tc>
          <w:tcPr>
            <w:tcW w:w="1417" w:type="dxa"/>
            <w:gridSpan w:val="3"/>
            <w:tcBorders>
              <w:left w:val="nil"/>
            </w:tcBorders>
          </w:tcPr>
          <w:p w14:paraId="42CDCEE5" w14:textId="77777777" w:rsidR="00D923AB" w:rsidRDefault="00D923AB" w:rsidP="00D923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5A2713" w:rsidR="00D923AB" w:rsidRDefault="00585E4B" w:rsidP="00D923AB">
            <w:pPr>
              <w:pStyle w:val="CRCoverPage"/>
              <w:spacing w:after="0"/>
              <w:ind w:left="100"/>
              <w:rPr>
                <w:noProof/>
              </w:rPr>
            </w:pPr>
            <w:r w:rsidRPr="00FF28C4">
              <w:rPr>
                <w:highlight w:val="yellow"/>
              </w:rPr>
              <w:fldChar w:fldCharType="begin"/>
            </w:r>
            <w:r w:rsidRPr="00FF28C4">
              <w:rPr>
                <w:highlight w:val="yellow"/>
              </w:rPr>
              <w:instrText xml:space="preserve"> DOCPROPERTY  Release  \* MERGEFORMAT </w:instrText>
            </w:r>
            <w:r w:rsidRPr="00FF28C4">
              <w:rPr>
                <w:highlight w:val="yellow"/>
              </w:rPr>
              <w:fldChar w:fldCharType="separate"/>
            </w:r>
            <w:r w:rsidR="00D923AB" w:rsidRPr="00FF28C4">
              <w:rPr>
                <w:noProof/>
                <w:highlight w:val="yellow"/>
              </w:rPr>
              <w:t>Rel-1</w:t>
            </w:r>
            <w:r w:rsidR="00FF28C4" w:rsidRPr="00FF28C4">
              <w:rPr>
                <w:noProof/>
                <w:highlight w:val="yellow"/>
              </w:rPr>
              <w:t>7</w:t>
            </w:r>
            <w:r w:rsidRPr="00FF28C4">
              <w:rPr>
                <w:noProof/>
                <w:highlight w:val="yellow"/>
              </w:rPr>
              <w:fldChar w:fldCharType="end"/>
            </w:r>
          </w:p>
        </w:tc>
      </w:tr>
      <w:tr w:rsidR="00D923AB" w14:paraId="30122F0C" w14:textId="77777777" w:rsidTr="00547111">
        <w:tc>
          <w:tcPr>
            <w:tcW w:w="1843" w:type="dxa"/>
            <w:tcBorders>
              <w:left w:val="single" w:sz="4" w:space="0" w:color="auto"/>
              <w:bottom w:val="single" w:sz="4" w:space="0" w:color="auto"/>
            </w:tcBorders>
          </w:tcPr>
          <w:p w14:paraId="615796D0" w14:textId="77777777" w:rsidR="00D923AB" w:rsidRDefault="00D923AB" w:rsidP="00D923AB">
            <w:pPr>
              <w:pStyle w:val="CRCoverPage"/>
              <w:spacing w:after="0"/>
              <w:rPr>
                <w:b/>
                <w:i/>
                <w:noProof/>
              </w:rPr>
            </w:pPr>
          </w:p>
        </w:tc>
        <w:tc>
          <w:tcPr>
            <w:tcW w:w="4677" w:type="dxa"/>
            <w:gridSpan w:val="8"/>
            <w:tcBorders>
              <w:bottom w:val="single" w:sz="4" w:space="0" w:color="auto"/>
            </w:tcBorders>
          </w:tcPr>
          <w:p w14:paraId="78418D37" w14:textId="77777777" w:rsidR="00D923AB" w:rsidRDefault="00D923AB" w:rsidP="00D923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923AB" w:rsidRDefault="00D923AB" w:rsidP="00D923A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923AB" w:rsidRPr="007C2097" w:rsidRDefault="00D923AB" w:rsidP="00D923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23AB" w14:paraId="7FBEB8E7" w14:textId="77777777" w:rsidTr="00547111">
        <w:tc>
          <w:tcPr>
            <w:tcW w:w="1843" w:type="dxa"/>
          </w:tcPr>
          <w:p w14:paraId="44A3A604" w14:textId="77777777" w:rsidR="00D923AB" w:rsidRDefault="00D923AB" w:rsidP="00D923AB">
            <w:pPr>
              <w:pStyle w:val="CRCoverPage"/>
              <w:spacing w:after="0"/>
              <w:rPr>
                <w:b/>
                <w:i/>
                <w:noProof/>
                <w:sz w:val="8"/>
                <w:szCs w:val="8"/>
              </w:rPr>
            </w:pPr>
          </w:p>
        </w:tc>
        <w:tc>
          <w:tcPr>
            <w:tcW w:w="7797" w:type="dxa"/>
            <w:gridSpan w:val="10"/>
          </w:tcPr>
          <w:p w14:paraId="5524CC4E" w14:textId="77777777" w:rsidR="00D923AB" w:rsidRDefault="00D923AB" w:rsidP="00D923AB">
            <w:pPr>
              <w:pStyle w:val="CRCoverPage"/>
              <w:spacing w:after="0"/>
              <w:rPr>
                <w:noProof/>
                <w:sz w:val="8"/>
                <w:szCs w:val="8"/>
              </w:rPr>
            </w:pPr>
          </w:p>
        </w:tc>
      </w:tr>
      <w:tr w:rsidR="00D923AB" w14:paraId="1256F52C" w14:textId="77777777" w:rsidTr="00547111">
        <w:tc>
          <w:tcPr>
            <w:tcW w:w="2694" w:type="dxa"/>
            <w:gridSpan w:val="2"/>
            <w:tcBorders>
              <w:top w:val="single" w:sz="4" w:space="0" w:color="auto"/>
              <w:left w:val="single" w:sz="4" w:space="0" w:color="auto"/>
            </w:tcBorders>
          </w:tcPr>
          <w:p w14:paraId="52C87DB0" w14:textId="77777777" w:rsidR="00D923AB" w:rsidRDefault="00D923AB" w:rsidP="00D923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3F3D4" w14:textId="27529214" w:rsidR="00092B94" w:rsidRDefault="00BC13B2" w:rsidP="00D923AB">
            <w:pPr>
              <w:pStyle w:val="CRCoverPage"/>
              <w:spacing w:after="0"/>
              <w:rPr>
                <w:rFonts w:cs="Arial"/>
              </w:rPr>
            </w:pPr>
            <w:r w:rsidRPr="00BC13B2">
              <w:rPr>
                <w:rFonts w:cs="Arial"/>
              </w:rPr>
              <w:t>UE not supporting “dl-</w:t>
            </w:r>
            <w:proofErr w:type="spellStart"/>
            <w:r w:rsidRPr="00BC13B2">
              <w:rPr>
                <w:rFonts w:cs="Arial"/>
              </w:rPr>
              <w:t>SchedulingOffset</w:t>
            </w:r>
            <w:proofErr w:type="spellEnd"/>
            <w:r w:rsidRPr="00BC13B2">
              <w:rPr>
                <w:rFonts w:cs="Arial"/>
              </w:rPr>
              <w:t>-PDSCH-</w:t>
            </w:r>
            <w:proofErr w:type="spellStart"/>
            <w:r w:rsidRPr="00BC13B2">
              <w:rPr>
                <w:rFonts w:cs="Arial"/>
              </w:rPr>
              <w:t>TypeA</w:t>
            </w:r>
            <w:proofErr w:type="spellEnd"/>
            <w:r w:rsidRPr="00BC13B2">
              <w:rPr>
                <w:rFonts w:cs="Arial"/>
              </w:rPr>
              <w:t>” fails conformant test case</w:t>
            </w:r>
            <w:r w:rsidR="00092B94">
              <w:rPr>
                <w:rFonts w:cs="Arial"/>
              </w:rPr>
              <w:t>. This Capability is defined in TS 38.306</w:t>
            </w:r>
            <w:r w:rsidR="00207812">
              <w:rPr>
                <w:rFonts w:cs="Arial"/>
              </w:rPr>
              <w:t xml:space="preserve"> </w:t>
            </w:r>
            <w:r w:rsidR="00207812" w:rsidRPr="00207812">
              <w:rPr>
                <w:rFonts w:cs="Arial"/>
                <w:highlight w:val="yellow"/>
              </w:rPr>
              <w:t>Cl.4.2.7.10</w:t>
            </w:r>
          </w:p>
          <w:p w14:paraId="708AA7DE" w14:textId="1393DA95" w:rsidR="00092B94" w:rsidRPr="007B047B" w:rsidRDefault="00092B94" w:rsidP="00D923AB">
            <w:pPr>
              <w:pStyle w:val="CRCoverPage"/>
              <w:spacing w:after="0"/>
              <w:rPr>
                <w:rFonts w:cs="Arial"/>
              </w:rPr>
            </w:pPr>
          </w:p>
        </w:tc>
      </w:tr>
      <w:tr w:rsidR="00D923AB" w14:paraId="4CA74D09" w14:textId="77777777" w:rsidTr="00547111">
        <w:tc>
          <w:tcPr>
            <w:tcW w:w="2694" w:type="dxa"/>
            <w:gridSpan w:val="2"/>
            <w:tcBorders>
              <w:left w:val="single" w:sz="4" w:space="0" w:color="auto"/>
            </w:tcBorders>
          </w:tcPr>
          <w:p w14:paraId="2D0866D6" w14:textId="77777777" w:rsidR="00D923AB" w:rsidRDefault="00D923AB" w:rsidP="00D923AB">
            <w:pPr>
              <w:pStyle w:val="CRCoverPage"/>
              <w:spacing w:after="0"/>
              <w:rPr>
                <w:b/>
                <w:i/>
                <w:noProof/>
                <w:sz w:val="8"/>
                <w:szCs w:val="8"/>
              </w:rPr>
            </w:pPr>
          </w:p>
        </w:tc>
        <w:tc>
          <w:tcPr>
            <w:tcW w:w="6946" w:type="dxa"/>
            <w:gridSpan w:val="9"/>
            <w:tcBorders>
              <w:right w:val="single" w:sz="4" w:space="0" w:color="auto"/>
            </w:tcBorders>
          </w:tcPr>
          <w:p w14:paraId="365DEF04" w14:textId="77777777" w:rsidR="00D923AB" w:rsidRDefault="00D923AB" w:rsidP="00D923AB">
            <w:pPr>
              <w:pStyle w:val="CRCoverPage"/>
              <w:spacing w:after="0"/>
              <w:rPr>
                <w:noProof/>
                <w:sz w:val="8"/>
                <w:szCs w:val="8"/>
              </w:rPr>
            </w:pPr>
          </w:p>
        </w:tc>
      </w:tr>
      <w:tr w:rsidR="00D923AB" w14:paraId="21016551" w14:textId="77777777" w:rsidTr="00547111">
        <w:tc>
          <w:tcPr>
            <w:tcW w:w="2694" w:type="dxa"/>
            <w:gridSpan w:val="2"/>
            <w:tcBorders>
              <w:left w:val="single" w:sz="4" w:space="0" w:color="auto"/>
            </w:tcBorders>
          </w:tcPr>
          <w:p w14:paraId="49433147" w14:textId="77777777" w:rsidR="00D923AB" w:rsidRDefault="00D923AB" w:rsidP="00D923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1AB96D" w:rsidR="00D923AB" w:rsidRDefault="001E3C1F" w:rsidP="007C46FB">
            <w:pPr>
              <w:pStyle w:val="CRCoverPage"/>
              <w:spacing w:after="0"/>
              <w:rPr>
                <w:noProof/>
              </w:rPr>
            </w:pPr>
            <w:r w:rsidRPr="001E3C1F">
              <w:rPr>
                <w:noProof/>
              </w:rPr>
              <w:t>Updated Table 4.3.2 Physical Layer Baseline Implementation Capabilities by adding dl-SchedulingOffset-PDSCH-TypeA capability</w:t>
            </w:r>
          </w:p>
        </w:tc>
      </w:tr>
      <w:tr w:rsidR="00D923AB" w14:paraId="1F886379" w14:textId="77777777" w:rsidTr="00547111">
        <w:tc>
          <w:tcPr>
            <w:tcW w:w="2694" w:type="dxa"/>
            <w:gridSpan w:val="2"/>
            <w:tcBorders>
              <w:left w:val="single" w:sz="4" w:space="0" w:color="auto"/>
            </w:tcBorders>
          </w:tcPr>
          <w:p w14:paraId="4D989623" w14:textId="77777777" w:rsidR="00D923AB" w:rsidRDefault="00D923AB" w:rsidP="00D923AB">
            <w:pPr>
              <w:pStyle w:val="CRCoverPage"/>
              <w:spacing w:after="0"/>
              <w:rPr>
                <w:b/>
                <w:i/>
                <w:noProof/>
                <w:sz w:val="8"/>
                <w:szCs w:val="8"/>
              </w:rPr>
            </w:pPr>
          </w:p>
        </w:tc>
        <w:tc>
          <w:tcPr>
            <w:tcW w:w="6946" w:type="dxa"/>
            <w:gridSpan w:val="9"/>
            <w:tcBorders>
              <w:right w:val="single" w:sz="4" w:space="0" w:color="auto"/>
            </w:tcBorders>
          </w:tcPr>
          <w:p w14:paraId="71C4A204" w14:textId="77777777" w:rsidR="00D923AB" w:rsidRDefault="00D923AB" w:rsidP="00D923AB">
            <w:pPr>
              <w:pStyle w:val="CRCoverPage"/>
              <w:spacing w:after="0"/>
              <w:rPr>
                <w:noProof/>
                <w:sz w:val="8"/>
                <w:szCs w:val="8"/>
              </w:rPr>
            </w:pPr>
          </w:p>
        </w:tc>
      </w:tr>
      <w:tr w:rsidR="00D923AB" w14:paraId="678D7BF9" w14:textId="77777777" w:rsidTr="00547111">
        <w:tc>
          <w:tcPr>
            <w:tcW w:w="2694" w:type="dxa"/>
            <w:gridSpan w:val="2"/>
            <w:tcBorders>
              <w:left w:val="single" w:sz="4" w:space="0" w:color="auto"/>
              <w:bottom w:val="single" w:sz="4" w:space="0" w:color="auto"/>
            </w:tcBorders>
          </w:tcPr>
          <w:p w14:paraId="4E5CE1B6" w14:textId="77777777" w:rsidR="00D923AB" w:rsidRDefault="00D923AB" w:rsidP="00D923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76A798" w:rsidR="00D923AB" w:rsidRDefault="001E3C1F" w:rsidP="00D923AB">
            <w:pPr>
              <w:pStyle w:val="CRCoverPage"/>
              <w:spacing w:after="0"/>
              <w:rPr>
                <w:noProof/>
              </w:rPr>
            </w:pPr>
            <w:r w:rsidRPr="001E3C1F">
              <w:rPr>
                <w:noProof/>
                <w:lang w:eastAsia="zh-CN"/>
              </w:rPr>
              <w:t>A Conformant UE may fail the test case.</w:t>
            </w:r>
          </w:p>
        </w:tc>
      </w:tr>
      <w:tr w:rsidR="00D923AB" w14:paraId="034AF533" w14:textId="77777777" w:rsidTr="00547111">
        <w:tc>
          <w:tcPr>
            <w:tcW w:w="2694" w:type="dxa"/>
            <w:gridSpan w:val="2"/>
          </w:tcPr>
          <w:p w14:paraId="39D9EB5B" w14:textId="77777777" w:rsidR="00D923AB" w:rsidRDefault="00D923AB" w:rsidP="00D923AB">
            <w:pPr>
              <w:pStyle w:val="CRCoverPage"/>
              <w:spacing w:after="0"/>
              <w:rPr>
                <w:b/>
                <w:i/>
                <w:noProof/>
                <w:sz w:val="8"/>
                <w:szCs w:val="8"/>
              </w:rPr>
            </w:pPr>
          </w:p>
        </w:tc>
        <w:tc>
          <w:tcPr>
            <w:tcW w:w="6946" w:type="dxa"/>
            <w:gridSpan w:val="9"/>
          </w:tcPr>
          <w:p w14:paraId="7826CB1C" w14:textId="77777777" w:rsidR="00D923AB" w:rsidRDefault="00D923AB" w:rsidP="00D923AB">
            <w:pPr>
              <w:pStyle w:val="CRCoverPage"/>
              <w:spacing w:after="0"/>
              <w:rPr>
                <w:noProof/>
                <w:sz w:val="8"/>
                <w:szCs w:val="8"/>
              </w:rPr>
            </w:pPr>
          </w:p>
        </w:tc>
      </w:tr>
      <w:tr w:rsidR="00D923AB" w14:paraId="6A17D7AC" w14:textId="77777777" w:rsidTr="00547111">
        <w:tc>
          <w:tcPr>
            <w:tcW w:w="2694" w:type="dxa"/>
            <w:gridSpan w:val="2"/>
            <w:tcBorders>
              <w:top w:val="single" w:sz="4" w:space="0" w:color="auto"/>
              <w:left w:val="single" w:sz="4" w:space="0" w:color="auto"/>
            </w:tcBorders>
          </w:tcPr>
          <w:p w14:paraId="6DAD5B19" w14:textId="77777777" w:rsidR="00D923AB" w:rsidRDefault="00D923AB" w:rsidP="00D923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B2F9B" w:rsidR="00D923AB" w:rsidRDefault="004236A7" w:rsidP="00D923AB">
            <w:pPr>
              <w:pStyle w:val="CRCoverPage"/>
              <w:spacing w:after="0"/>
              <w:rPr>
                <w:noProof/>
              </w:rPr>
            </w:pPr>
            <w:r w:rsidRPr="005B00C6">
              <w:t>A.4.3.2</w:t>
            </w:r>
          </w:p>
        </w:tc>
      </w:tr>
      <w:tr w:rsidR="00D923AB" w14:paraId="56E1E6C3" w14:textId="77777777" w:rsidTr="00547111">
        <w:tc>
          <w:tcPr>
            <w:tcW w:w="2694" w:type="dxa"/>
            <w:gridSpan w:val="2"/>
            <w:tcBorders>
              <w:left w:val="single" w:sz="4" w:space="0" w:color="auto"/>
            </w:tcBorders>
          </w:tcPr>
          <w:p w14:paraId="2FB9DE77" w14:textId="77777777" w:rsidR="00D923AB" w:rsidRDefault="00D923AB" w:rsidP="00D923AB">
            <w:pPr>
              <w:pStyle w:val="CRCoverPage"/>
              <w:spacing w:after="0"/>
              <w:rPr>
                <w:b/>
                <w:i/>
                <w:noProof/>
                <w:sz w:val="8"/>
                <w:szCs w:val="8"/>
              </w:rPr>
            </w:pPr>
          </w:p>
        </w:tc>
        <w:tc>
          <w:tcPr>
            <w:tcW w:w="6946" w:type="dxa"/>
            <w:gridSpan w:val="9"/>
            <w:tcBorders>
              <w:right w:val="single" w:sz="4" w:space="0" w:color="auto"/>
            </w:tcBorders>
          </w:tcPr>
          <w:p w14:paraId="0898542D" w14:textId="77777777" w:rsidR="00D923AB" w:rsidRDefault="00D923AB" w:rsidP="00D923AB">
            <w:pPr>
              <w:pStyle w:val="CRCoverPage"/>
              <w:spacing w:after="0"/>
              <w:rPr>
                <w:noProof/>
                <w:sz w:val="8"/>
                <w:szCs w:val="8"/>
              </w:rPr>
            </w:pPr>
          </w:p>
        </w:tc>
      </w:tr>
      <w:tr w:rsidR="00D923AB" w14:paraId="76F95A8B" w14:textId="77777777" w:rsidTr="00547111">
        <w:tc>
          <w:tcPr>
            <w:tcW w:w="2694" w:type="dxa"/>
            <w:gridSpan w:val="2"/>
            <w:tcBorders>
              <w:left w:val="single" w:sz="4" w:space="0" w:color="auto"/>
            </w:tcBorders>
          </w:tcPr>
          <w:p w14:paraId="335EAB52" w14:textId="77777777" w:rsidR="00D923AB" w:rsidRDefault="00D923AB" w:rsidP="00D923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23AB" w:rsidRDefault="00D923AB" w:rsidP="00D923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23AB" w:rsidRDefault="00D923AB" w:rsidP="00D923AB">
            <w:pPr>
              <w:pStyle w:val="CRCoverPage"/>
              <w:spacing w:after="0"/>
              <w:jc w:val="center"/>
              <w:rPr>
                <w:b/>
                <w:caps/>
                <w:noProof/>
              </w:rPr>
            </w:pPr>
            <w:r>
              <w:rPr>
                <w:b/>
                <w:caps/>
                <w:noProof/>
              </w:rPr>
              <w:t>N</w:t>
            </w:r>
          </w:p>
        </w:tc>
        <w:tc>
          <w:tcPr>
            <w:tcW w:w="2977" w:type="dxa"/>
            <w:gridSpan w:val="4"/>
          </w:tcPr>
          <w:p w14:paraId="304CCBCB" w14:textId="77777777" w:rsidR="00D923AB" w:rsidRDefault="00D923AB" w:rsidP="00D923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23AB" w:rsidRDefault="00D923AB" w:rsidP="00D923AB">
            <w:pPr>
              <w:pStyle w:val="CRCoverPage"/>
              <w:spacing w:after="0"/>
              <w:ind w:left="99"/>
              <w:rPr>
                <w:noProof/>
              </w:rPr>
            </w:pPr>
          </w:p>
        </w:tc>
      </w:tr>
      <w:tr w:rsidR="00D923AB" w14:paraId="34ACE2EB" w14:textId="77777777" w:rsidTr="00547111">
        <w:tc>
          <w:tcPr>
            <w:tcW w:w="2694" w:type="dxa"/>
            <w:gridSpan w:val="2"/>
            <w:tcBorders>
              <w:left w:val="single" w:sz="4" w:space="0" w:color="auto"/>
            </w:tcBorders>
          </w:tcPr>
          <w:p w14:paraId="571382F3" w14:textId="77777777" w:rsidR="00D923AB" w:rsidRDefault="00D923AB" w:rsidP="00D923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23AB" w:rsidRDefault="00D923AB" w:rsidP="00D923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D923AB" w:rsidRDefault="00D923AB" w:rsidP="00D923AB">
            <w:pPr>
              <w:pStyle w:val="CRCoverPage"/>
              <w:spacing w:after="0"/>
              <w:jc w:val="center"/>
              <w:rPr>
                <w:b/>
                <w:caps/>
                <w:noProof/>
              </w:rPr>
            </w:pPr>
            <w:r>
              <w:rPr>
                <w:b/>
                <w:caps/>
                <w:noProof/>
              </w:rPr>
              <w:t>X</w:t>
            </w:r>
          </w:p>
        </w:tc>
        <w:tc>
          <w:tcPr>
            <w:tcW w:w="2977" w:type="dxa"/>
            <w:gridSpan w:val="4"/>
          </w:tcPr>
          <w:p w14:paraId="7DB274D8" w14:textId="77777777" w:rsidR="00D923AB" w:rsidRDefault="00D923AB" w:rsidP="00D923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923AB" w:rsidRDefault="00D923AB" w:rsidP="00D923AB">
            <w:pPr>
              <w:pStyle w:val="CRCoverPage"/>
              <w:spacing w:after="0"/>
              <w:ind w:left="99"/>
              <w:rPr>
                <w:noProof/>
              </w:rPr>
            </w:pPr>
            <w:r>
              <w:rPr>
                <w:noProof/>
              </w:rPr>
              <w:t xml:space="preserve">TS/TR ... CR ... </w:t>
            </w:r>
          </w:p>
        </w:tc>
      </w:tr>
      <w:tr w:rsidR="00D923AB" w14:paraId="446DDBAC" w14:textId="77777777" w:rsidTr="00547111">
        <w:tc>
          <w:tcPr>
            <w:tcW w:w="2694" w:type="dxa"/>
            <w:gridSpan w:val="2"/>
            <w:tcBorders>
              <w:left w:val="single" w:sz="4" w:space="0" w:color="auto"/>
            </w:tcBorders>
          </w:tcPr>
          <w:p w14:paraId="678A1AA6" w14:textId="77777777" w:rsidR="00D923AB" w:rsidRDefault="00D923AB" w:rsidP="00D923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D923AB" w:rsidRDefault="00D923AB" w:rsidP="00D923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D923AB" w:rsidRDefault="00D923AB" w:rsidP="00D923AB">
            <w:pPr>
              <w:pStyle w:val="CRCoverPage"/>
              <w:spacing w:after="0"/>
              <w:jc w:val="center"/>
              <w:rPr>
                <w:b/>
                <w:caps/>
                <w:noProof/>
              </w:rPr>
            </w:pPr>
            <w:r>
              <w:rPr>
                <w:b/>
                <w:caps/>
                <w:noProof/>
              </w:rPr>
              <w:t>X</w:t>
            </w:r>
          </w:p>
        </w:tc>
        <w:tc>
          <w:tcPr>
            <w:tcW w:w="2977" w:type="dxa"/>
            <w:gridSpan w:val="4"/>
          </w:tcPr>
          <w:p w14:paraId="1A4306D9" w14:textId="77777777" w:rsidR="00D923AB" w:rsidRDefault="00D923AB" w:rsidP="00D923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D923AB" w:rsidRDefault="00D923AB" w:rsidP="00D923AB">
            <w:pPr>
              <w:pStyle w:val="CRCoverPage"/>
              <w:spacing w:after="0"/>
              <w:ind w:left="99"/>
              <w:rPr>
                <w:noProof/>
              </w:rPr>
            </w:pPr>
            <w:r>
              <w:rPr>
                <w:noProof/>
              </w:rPr>
              <w:t>TS/TR ... CR ...</w:t>
            </w:r>
          </w:p>
        </w:tc>
      </w:tr>
      <w:tr w:rsidR="00D923AB" w14:paraId="55C714D2" w14:textId="77777777" w:rsidTr="00547111">
        <w:tc>
          <w:tcPr>
            <w:tcW w:w="2694" w:type="dxa"/>
            <w:gridSpan w:val="2"/>
            <w:tcBorders>
              <w:left w:val="single" w:sz="4" w:space="0" w:color="auto"/>
            </w:tcBorders>
          </w:tcPr>
          <w:p w14:paraId="45913E62" w14:textId="77777777" w:rsidR="00D923AB" w:rsidRDefault="00D923AB" w:rsidP="00D923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23AB" w:rsidRDefault="00D923AB" w:rsidP="00D923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D923AB" w:rsidRDefault="00D923AB" w:rsidP="00D923AB">
            <w:pPr>
              <w:pStyle w:val="CRCoverPage"/>
              <w:spacing w:after="0"/>
              <w:jc w:val="center"/>
              <w:rPr>
                <w:b/>
                <w:caps/>
                <w:noProof/>
              </w:rPr>
            </w:pPr>
            <w:r>
              <w:rPr>
                <w:b/>
                <w:caps/>
                <w:noProof/>
              </w:rPr>
              <w:t>X</w:t>
            </w:r>
          </w:p>
        </w:tc>
        <w:tc>
          <w:tcPr>
            <w:tcW w:w="2977" w:type="dxa"/>
            <w:gridSpan w:val="4"/>
          </w:tcPr>
          <w:p w14:paraId="1B4FF921" w14:textId="77777777" w:rsidR="00D923AB" w:rsidRDefault="00D923AB" w:rsidP="00D923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923AB" w:rsidRDefault="00D923AB" w:rsidP="00D923AB">
            <w:pPr>
              <w:pStyle w:val="CRCoverPage"/>
              <w:spacing w:after="0"/>
              <w:ind w:left="99"/>
              <w:rPr>
                <w:noProof/>
              </w:rPr>
            </w:pPr>
            <w:r>
              <w:rPr>
                <w:noProof/>
              </w:rPr>
              <w:t xml:space="preserve">TS/TR ... CR ... </w:t>
            </w:r>
          </w:p>
        </w:tc>
      </w:tr>
      <w:tr w:rsidR="00D923AB" w14:paraId="60DF82CC" w14:textId="77777777" w:rsidTr="008863B9">
        <w:tc>
          <w:tcPr>
            <w:tcW w:w="2694" w:type="dxa"/>
            <w:gridSpan w:val="2"/>
            <w:tcBorders>
              <w:left w:val="single" w:sz="4" w:space="0" w:color="auto"/>
            </w:tcBorders>
          </w:tcPr>
          <w:p w14:paraId="517696CD" w14:textId="77777777" w:rsidR="00D923AB" w:rsidRDefault="00D923AB" w:rsidP="00D923AB">
            <w:pPr>
              <w:pStyle w:val="CRCoverPage"/>
              <w:spacing w:after="0"/>
              <w:rPr>
                <w:b/>
                <w:i/>
                <w:noProof/>
              </w:rPr>
            </w:pPr>
          </w:p>
        </w:tc>
        <w:tc>
          <w:tcPr>
            <w:tcW w:w="6946" w:type="dxa"/>
            <w:gridSpan w:val="9"/>
            <w:tcBorders>
              <w:right w:val="single" w:sz="4" w:space="0" w:color="auto"/>
            </w:tcBorders>
          </w:tcPr>
          <w:p w14:paraId="4D84207F" w14:textId="77777777" w:rsidR="00D923AB" w:rsidRDefault="00D923AB" w:rsidP="00D923AB">
            <w:pPr>
              <w:pStyle w:val="CRCoverPage"/>
              <w:spacing w:after="0"/>
              <w:rPr>
                <w:noProof/>
              </w:rPr>
            </w:pPr>
          </w:p>
        </w:tc>
      </w:tr>
      <w:tr w:rsidR="00D923AB" w14:paraId="556B87B6" w14:textId="77777777" w:rsidTr="008863B9">
        <w:tc>
          <w:tcPr>
            <w:tcW w:w="2694" w:type="dxa"/>
            <w:gridSpan w:val="2"/>
            <w:tcBorders>
              <w:left w:val="single" w:sz="4" w:space="0" w:color="auto"/>
              <w:bottom w:val="single" w:sz="4" w:space="0" w:color="auto"/>
            </w:tcBorders>
          </w:tcPr>
          <w:p w14:paraId="79A9C411" w14:textId="77777777" w:rsidR="00D923AB" w:rsidRDefault="00D923AB" w:rsidP="00D923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7FF9FF" w:rsidR="00D923AB" w:rsidRDefault="007C46FB" w:rsidP="00D923AB">
            <w:pPr>
              <w:pStyle w:val="CRCoverPage"/>
              <w:spacing w:after="0"/>
              <w:rPr>
                <w:noProof/>
              </w:rPr>
            </w:pPr>
            <w:r>
              <w:rPr>
                <w:noProof/>
              </w:rPr>
              <w:t>TTCN impact</w:t>
            </w:r>
          </w:p>
        </w:tc>
      </w:tr>
      <w:tr w:rsidR="00D923AB" w:rsidRPr="008863B9" w14:paraId="45BFE792" w14:textId="77777777" w:rsidTr="008863B9">
        <w:tc>
          <w:tcPr>
            <w:tcW w:w="2694" w:type="dxa"/>
            <w:gridSpan w:val="2"/>
            <w:tcBorders>
              <w:top w:val="single" w:sz="4" w:space="0" w:color="auto"/>
              <w:bottom w:val="single" w:sz="4" w:space="0" w:color="auto"/>
            </w:tcBorders>
          </w:tcPr>
          <w:p w14:paraId="194242DD" w14:textId="77777777" w:rsidR="00D923AB" w:rsidRPr="008863B9" w:rsidRDefault="00D923AB" w:rsidP="00D923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23AB" w:rsidRPr="008863B9" w:rsidRDefault="00D923AB" w:rsidP="00D923AB">
            <w:pPr>
              <w:pStyle w:val="CRCoverPage"/>
              <w:spacing w:after="0"/>
              <w:ind w:left="100"/>
              <w:rPr>
                <w:noProof/>
                <w:sz w:val="8"/>
                <w:szCs w:val="8"/>
              </w:rPr>
            </w:pPr>
          </w:p>
        </w:tc>
      </w:tr>
      <w:tr w:rsidR="00D923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23AB" w:rsidRDefault="00D923AB" w:rsidP="00D923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DC870" w14:textId="77777777" w:rsidR="00FF28C4" w:rsidRDefault="00FF28C4" w:rsidP="00D923AB">
            <w:pPr>
              <w:pStyle w:val="CRCoverPage"/>
              <w:spacing w:after="0"/>
              <w:ind w:left="100"/>
              <w:rPr>
                <w:noProof/>
                <w:highlight w:val="yellow"/>
              </w:rPr>
            </w:pPr>
            <w:r>
              <w:rPr>
                <w:noProof/>
                <w:highlight w:val="yellow"/>
              </w:rPr>
              <w:t xml:space="preserve">R5-224350r1: </w:t>
            </w:r>
          </w:p>
          <w:p w14:paraId="6D8C0B5B" w14:textId="4E1FF4C3" w:rsidR="00D923AB" w:rsidRDefault="00FF28C4" w:rsidP="00D923AB">
            <w:pPr>
              <w:pStyle w:val="CRCoverPage"/>
              <w:spacing w:after="0"/>
              <w:ind w:left="100"/>
              <w:rPr>
                <w:noProof/>
                <w:highlight w:val="yellow"/>
              </w:rPr>
            </w:pPr>
            <w:r>
              <w:rPr>
                <w:noProof/>
                <w:highlight w:val="yellow"/>
              </w:rPr>
              <w:t>3GU issues</w:t>
            </w:r>
          </w:p>
          <w:p w14:paraId="6094A422" w14:textId="77777777" w:rsidR="00FF28C4" w:rsidRDefault="00FF28C4" w:rsidP="00FF28C4">
            <w:pPr>
              <w:pStyle w:val="CRCoverPage"/>
              <w:numPr>
                <w:ilvl w:val="0"/>
                <w:numId w:val="43"/>
              </w:numPr>
              <w:spacing w:after="0"/>
              <w:rPr>
                <w:noProof/>
                <w:highlight w:val="yellow"/>
              </w:rPr>
            </w:pPr>
            <w:r>
              <w:rPr>
                <w:noProof/>
                <w:highlight w:val="yellow"/>
              </w:rPr>
              <w:t>Fixed version to 17.5.0</w:t>
            </w:r>
          </w:p>
          <w:p w14:paraId="788AA817" w14:textId="77777777" w:rsidR="00FF28C4" w:rsidRPr="00FF28C4" w:rsidRDefault="00FF28C4" w:rsidP="00FF28C4">
            <w:pPr>
              <w:pStyle w:val="CRCoverPage"/>
              <w:numPr>
                <w:ilvl w:val="0"/>
                <w:numId w:val="43"/>
              </w:numPr>
              <w:spacing w:after="0"/>
              <w:rPr>
                <w:noProof/>
                <w:highlight w:val="yellow"/>
              </w:rPr>
            </w:pPr>
            <w:r>
              <w:rPr>
                <w:noProof/>
                <w:highlight w:val="yellow"/>
              </w:rPr>
              <w:t>Updated correct WI code :</w:t>
            </w:r>
            <w:r>
              <w:rPr>
                <w:color w:val="000000"/>
              </w:rPr>
              <w:t xml:space="preserve"> </w:t>
            </w:r>
            <w:r w:rsidRPr="00FF28C4">
              <w:rPr>
                <w:color w:val="000000"/>
                <w:highlight w:val="yellow"/>
              </w:rPr>
              <w:t>TEI15_Test, 5GS_NR_LTE-UEConTest</w:t>
            </w:r>
          </w:p>
          <w:p w14:paraId="6ACA4173" w14:textId="13A222DB" w:rsidR="00FF28C4" w:rsidRPr="00576735" w:rsidRDefault="00FF28C4" w:rsidP="00FF28C4">
            <w:pPr>
              <w:pStyle w:val="CRCoverPage"/>
              <w:numPr>
                <w:ilvl w:val="0"/>
                <w:numId w:val="43"/>
              </w:numPr>
              <w:spacing w:after="0"/>
              <w:rPr>
                <w:noProof/>
                <w:highlight w:val="yellow"/>
              </w:rPr>
            </w:pPr>
            <w:r>
              <w:rPr>
                <w:color w:val="000000"/>
                <w:highlight w:val="yellow"/>
              </w:rPr>
              <w:t>Fixed release to Rel-17.</w:t>
            </w:r>
          </w:p>
        </w:tc>
      </w:tr>
    </w:tbl>
    <w:p w14:paraId="0552CACE" w14:textId="6F876D98" w:rsidR="00617547" w:rsidRDefault="00617547" w:rsidP="00521EAF">
      <w:pPr>
        <w:pStyle w:val="Heading4"/>
        <w:rPr>
          <w:noProof/>
          <w:sz w:val="8"/>
          <w:szCs w:val="8"/>
        </w:rPr>
      </w:pPr>
    </w:p>
    <w:p w14:paraId="3984484B" w14:textId="22D64AA0" w:rsidR="008E2C7A" w:rsidRDefault="008E2C7A" w:rsidP="008E2C7A"/>
    <w:p w14:paraId="11F9ACC0" w14:textId="2144A525" w:rsidR="008E2C7A" w:rsidRDefault="008E2C7A" w:rsidP="008E2C7A"/>
    <w:p w14:paraId="61804CC3" w14:textId="120DCA41" w:rsidR="008E2C7A" w:rsidRDefault="008E2C7A" w:rsidP="008E2C7A"/>
    <w:p w14:paraId="3614EB4B" w14:textId="5B936141" w:rsidR="008E2C7A" w:rsidRDefault="008E2C7A" w:rsidP="008E2C7A"/>
    <w:p w14:paraId="4006DF9E" w14:textId="62BD848B" w:rsidR="008E2C7A" w:rsidRDefault="008E2C7A" w:rsidP="008E2C7A"/>
    <w:p w14:paraId="05A761F3" w14:textId="77777777" w:rsidR="001E3C1F" w:rsidRPr="005B00C6" w:rsidRDefault="001E3C1F" w:rsidP="001E3C1F">
      <w:pPr>
        <w:pStyle w:val="Heading3"/>
      </w:pPr>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bookmarkStart w:id="9" w:name="_Toc83706890"/>
      <w:bookmarkStart w:id="10" w:name="_Toc90491595"/>
      <w:bookmarkStart w:id="11" w:name="_Toc100147689"/>
      <w:bookmarkStart w:id="12" w:name="_Toc106740961"/>
      <w:bookmarkStart w:id="13" w:name="_Toc27419191"/>
      <w:bookmarkStart w:id="14" w:name="_Toc36040067"/>
      <w:bookmarkStart w:id="15" w:name="_Toc43900799"/>
      <w:bookmarkStart w:id="16" w:name="_Toc51768022"/>
      <w:bookmarkStart w:id="17" w:name="_Toc58241945"/>
      <w:bookmarkStart w:id="18" w:name="_Toc68076598"/>
      <w:bookmarkStart w:id="19" w:name="_Toc75369788"/>
      <w:bookmarkStart w:id="20" w:name="_Toc90490559"/>
      <w:bookmarkStart w:id="21" w:name="_Toc100141932"/>
      <w:r w:rsidRPr="005B00C6">
        <w:lastRenderedPageBreak/>
        <w:t>A.4.3.2</w:t>
      </w:r>
      <w:r w:rsidRPr="005B00C6">
        <w:tab/>
        <w:t>Physical Layer Baseline Implementation Capabilities</w:t>
      </w:r>
    </w:p>
    <w:p w14:paraId="0165582C" w14:textId="77777777" w:rsidR="001E3C1F" w:rsidRPr="005B00C6" w:rsidRDefault="001E3C1F" w:rsidP="001E3C1F">
      <w:pPr>
        <w:pStyle w:val="TH"/>
      </w:pPr>
      <w:r w:rsidRPr="005B00C6">
        <w:t>Table A.4.3.2-</w:t>
      </w:r>
      <w:r w:rsidRPr="005B00C6">
        <w:rPr>
          <w:lang w:eastAsia="zh-CN"/>
        </w:rPr>
        <w:t>1</w:t>
      </w:r>
      <w:r w:rsidRPr="005B00C6">
        <w:t>: UE Physical Layer Baseline Implementation Capabilities</w:t>
      </w:r>
    </w:p>
    <w:tbl>
      <w:tblPr>
        <w:tblW w:w="10661"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35"/>
        <w:gridCol w:w="40"/>
        <w:gridCol w:w="35"/>
        <w:gridCol w:w="36"/>
        <w:gridCol w:w="36"/>
        <w:gridCol w:w="2512"/>
        <w:gridCol w:w="39"/>
        <w:gridCol w:w="38"/>
        <w:gridCol w:w="36"/>
        <w:gridCol w:w="36"/>
        <w:gridCol w:w="701"/>
        <w:gridCol w:w="39"/>
        <w:gridCol w:w="38"/>
        <w:gridCol w:w="36"/>
        <w:gridCol w:w="36"/>
        <w:gridCol w:w="701"/>
        <w:gridCol w:w="38"/>
        <w:gridCol w:w="38"/>
        <w:gridCol w:w="36"/>
        <w:gridCol w:w="36"/>
        <w:gridCol w:w="2260"/>
        <w:gridCol w:w="38"/>
        <w:gridCol w:w="38"/>
        <w:gridCol w:w="36"/>
        <w:gridCol w:w="36"/>
        <w:gridCol w:w="419"/>
        <w:gridCol w:w="38"/>
        <w:gridCol w:w="38"/>
        <w:gridCol w:w="36"/>
        <w:gridCol w:w="36"/>
        <w:gridCol w:w="1268"/>
        <w:gridCol w:w="38"/>
        <w:gridCol w:w="38"/>
        <w:gridCol w:w="36"/>
        <w:gridCol w:w="36"/>
        <w:gridCol w:w="1127"/>
        <w:gridCol w:w="38"/>
        <w:gridCol w:w="40"/>
        <w:gridCol w:w="45"/>
        <w:gridCol w:w="36"/>
      </w:tblGrid>
      <w:tr w:rsidR="001E3C1F" w:rsidRPr="005B00C6" w14:paraId="35A7B66D" w14:textId="77777777" w:rsidTr="00DC6449">
        <w:trPr>
          <w:gridAfter w:val="4"/>
          <w:wAfter w:w="159" w:type="dxa"/>
          <w:cantSplit/>
          <w:jc w:val="center"/>
        </w:trPr>
        <w:tc>
          <w:tcPr>
            <w:tcW w:w="477" w:type="dxa"/>
            <w:gridSpan w:val="5"/>
            <w:tcBorders>
              <w:top w:val="single" w:sz="6" w:space="0" w:color="auto"/>
              <w:left w:val="single" w:sz="6" w:space="0" w:color="auto"/>
              <w:bottom w:val="single" w:sz="4" w:space="0" w:color="auto"/>
              <w:right w:val="single" w:sz="6" w:space="0" w:color="auto"/>
            </w:tcBorders>
            <w:hideMark/>
          </w:tcPr>
          <w:p w14:paraId="27F44440" w14:textId="77777777" w:rsidR="001E3C1F" w:rsidRPr="005B00C6" w:rsidRDefault="001E3C1F" w:rsidP="00DC6449">
            <w:pPr>
              <w:pStyle w:val="TAH"/>
            </w:pPr>
            <w:r w:rsidRPr="005B00C6">
              <w:lastRenderedPageBreak/>
              <w:t>Item</w:t>
            </w:r>
          </w:p>
        </w:tc>
        <w:tc>
          <w:tcPr>
            <w:tcW w:w="2659" w:type="dxa"/>
            <w:gridSpan w:val="5"/>
            <w:tcBorders>
              <w:top w:val="single" w:sz="6" w:space="0" w:color="auto"/>
              <w:left w:val="single" w:sz="6" w:space="0" w:color="auto"/>
              <w:bottom w:val="single" w:sz="6" w:space="0" w:color="auto"/>
              <w:right w:val="single" w:sz="6" w:space="0" w:color="auto"/>
            </w:tcBorders>
            <w:hideMark/>
          </w:tcPr>
          <w:p w14:paraId="60EB062E" w14:textId="77777777" w:rsidR="001E3C1F" w:rsidRPr="005B00C6" w:rsidRDefault="001E3C1F" w:rsidP="00DC6449">
            <w:pPr>
              <w:pStyle w:val="TAH"/>
            </w:pPr>
            <w:r w:rsidRPr="005B00C6">
              <w:t>UE Physical Layer Baseline Implementation Capabilities</w:t>
            </w:r>
          </w:p>
        </w:tc>
        <w:tc>
          <w:tcPr>
            <w:tcW w:w="850" w:type="dxa"/>
            <w:gridSpan w:val="5"/>
            <w:tcBorders>
              <w:top w:val="single" w:sz="6" w:space="0" w:color="auto"/>
              <w:left w:val="single" w:sz="6" w:space="0" w:color="auto"/>
              <w:bottom w:val="single" w:sz="6" w:space="0" w:color="auto"/>
              <w:right w:val="single" w:sz="4" w:space="0" w:color="auto"/>
            </w:tcBorders>
            <w:hideMark/>
          </w:tcPr>
          <w:p w14:paraId="335905E0" w14:textId="77777777" w:rsidR="001E3C1F" w:rsidRPr="005B00C6" w:rsidRDefault="001E3C1F" w:rsidP="00DC6449">
            <w:pPr>
              <w:pStyle w:val="TAH"/>
            </w:pPr>
            <w:r w:rsidRPr="005B00C6">
              <w:t>Ref.</w:t>
            </w:r>
          </w:p>
        </w:tc>
        <w:tc>
          <w:tcPr>
            <w:tcW w:w="850" w:type="dxa"/>
            <w:gridSpan w:val="5"/>
            <w:tcBorders>
              <w:top w:val="single" w:sz="4" w:space="0" w:color="auto"/>
              <w:left w:val="single" w:sz="4" w:space="0" w:color="auto"/>
              <w:bottom w:val="single" w:sz="4" w:space="0" w:color="auto"/>
              <w:right w:val="single" w:sz="4" w:space="0" w:color="auto"/>
            </w:tcBorders>
            <w:hideMark/>
          </w:tcPr>
          <w:p w14:paraId="7943432E" w14:textId="77777777" w:rsidR="001E3C1F" w:rsidRPr="005B00C6" w:rsidRDefault="001E3C1F" w:rsidP="00DC6449">
            <w:pPr>
              <w:pStyle w:val="TAH"/>
            </w:pPr>
            <w:r w:rsidRPr="005B00C6">
              <w:t>Release</w:t>
            </w:r>
          </w:p>
        </w:tc>
        <w:tc>
          <w:tcPr>
            <w:tcW w:w="2408" w:type="dxa"/>
            <w:gridSpan w:val="5"/>
            <w:tcBorders>
              <w:top w:val="single" w:sz="4" w:space="0" w:color="auto"/>
              <w:left w:val="single" w:sz="4" w:space="0" w:color="auto"/>
              <w:bottom w:val="single" w:sz="4" w:space="0" w:color="auto"/>
              <w:right w:val="single" w:sz="4" w:space="0" w:color="auto"/>
            </w:tcBorders>
            <w:hideMark/>
          </w:tcPr>
          <w:p w14:paraId="24752FA1" w14:textId="77777777" w:rsidR="001E3C1F" w:rsidRPr="005B00C6" w:rsidRDefault="001E3C1F" w:rsidP="00DC6449">
            <w:pPr>
              <w:pStyle w:val="TAH"/>
            </w:pPr>
            <w:r w:rsidRPr="005B00C6">
              <w:t>Mnemonic</w:t>
            </w:r>
          </w:p>
        </w:tc>
        <w:tc>
          <w:tcPr>
            <w:tcW w:w="567" w:type="dxa"/>
            <w:gridSpan w:val="5"/>
            <w:tcBorders>
              <w:top w:val="single" w:sz="4" w:space="0" w:color="auto"/>
              <w:left w:val="single" w:sz="4" w:space="0" w:color="auto"/>
              <w:bottom w:val="single" w:sz="4" w:space="0" w:color="auto"/>
              <w:right w:val="single" w:sz="4" w:space="0" w:color="auto"/>
            </w:tcBorders>
          </w:tcPr>
          <w:p w14:paraId="3EB0E6F7" w14:textId="77777777" w:rsidR="001E3C1F" w:rsidRPr="005B00C6" w:rsidRDefault="001E3C1F" w:rsidP="00DC6449">
            <w:pPr>
              <w:pStyle w:val="TAH"/>
            </w:pPr>
            <w:r w:rsidRPr="005B00C6">
              <w:t>M</w:t>
            </w:r>
          </w:p>
        </w:tc>
        <w:tc>
          <w:tcPr>
            <w:tcW w:w="1416" w:type="dxa"/>
            <w:gridSpan w:val="5"/>
            <w:tcBorders>
              <w:top w:val="single" w:sz="4" w:space="0" w:color="auto"/>
              <w:left w:val="single" w:sz="4" w:space="0" w:color="auto"/>
              <w:bottom w:val="single" w:sz="4" w:space="0" w:color="auto"/>
              <w:right w:val="single" w:sz="4" w:space="0" w:color="auto"/>
            </w:tcBorders>
          </w:tcPr>
          <w:p w14:paraId="23996368" w14:textId="77777777" w:rsidR="001E3C1F" w:rsidRPr="005B00C6" w:rsidRDefault="001E3C1F" w:rsidP="00DC6449">
            <w:pPr>
              <w:pStyle w:val="TAH"/>
            </w:pPr>
            <w:r w:rsidRPr="005B00C6">
              <w:rPr>
                <w:sz w:val="16"/>
                <w:szCs w:val="16"/>
              </w:rPr>
              <w:t>If indicated “Yes” the feature shall be implemented and successfully tested for the corresponding release</w:t>
            </w:r>
          </w:p>
        </w:tc>
        <w:tc>
          <w:tcPr>
            <w:tcW w:w="1275" w:type="dxa"/>
            <w:gridSpan w:val="5"/>
            <w:tcBorders>
              <w:top w:val="single" w:sz="4" w:space="0" w:color="auto"/>
              <w:left w:val="single" w:sz="4" w:space="0" w:color="auto"/>
              <w:bottom w:val="single" w:sz="4" w:space="0" w:color="auto"/>
              <w:right w:val="single" w:sz="4" w:space="0" w:color="auto"/>
            </w:tcBorders>
            <w:hideMark/>
          </w:tcPr>
          <w:p w14:paraId="4E873FCF" w14:textId="77777777" w:rsidR="001E3C1F" w:rsidRPr="005B00C6" w:rsidRDefault="001E3C1F" w:rsidP="00DC6449">
            <w:pPr>
              <w:pStyle w:val="TAH"/>
            </w:pPr>
            <w:r w:rsidRPr="005B00C6">
              <w:t>Comments</w:t>
            </w:r>
          </w:p>
        </w:tc>
      </w:tr>
      <w:tr w:rsidR="001E3C1F" w:rsidRPr="005B00C6" w14:paraId="5443960C"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7E0E3F59" w14:textId="77777777" w:rsidR="001E3C1F" w:rsidRPr="005B00C6" w:rsidRDefault="001E3C1F" w:rsidP="00DC6449">
            <w:pPr>
              <w:pStyle w:val="TAC"/>
            </w:pPr>
            <w:r w:rsidRPr="005B00C6">
              <w:t>1</w:t>
            </w:r>
          </w:p>
        </w:tc>
        <w:tc>
          <w:tcPr>
            <w:tcW w:w="2659" w:type="dxa"/>
            <w:gridSpan w:val="5"/>
            <w:tcBorders>
              <w:top w:val="single" w:sz="6" w:space="0" w:color="auto"/>
              <w:left w:val="single" w:sz="4" w:space="0" w:color="auto"/>
              <w:bottom w:val="single" w:sz="6" w:space="0" w:color="auto"/>
              <w:right w:val="single" w:sz="6" w:space="0" w:color="auto"/>
            </w:tcBorders>
            <w:hideMark/>
          </w:tcPr>
          <w:p w14:paraId="03A12BAD" w14:textId="77777777" w:rsidR="001E3C1F" w:rsidRPr="005B00C6" w:rsidRDefault="001E3C1F" w:rsidP="00DC6449">
            <w:pPr>
              <w:pStyle w:val="TAL"/>
            </w:pPr>
            <w:r w:rsidRPr="005B00C6">
              <w:t>Support PDSCH reception based on semi-persistent scheduling</w:t>
            </w:r>
          </w:p>
        </w:tc>
        <w:tc>
          <w:tcPr>
            <w:tcW w:w="850" w:type="dxa"/>
            <w:gridSpan w:val="5"/>
            <w:tcBorders>
              <w:top w:val="single" w:sz="6" w:space="0" w:color="auto"/>
              <w:left w:val="single" w:sz="6" w:space="0" w:color="auto"/>
              <w:bottom w:val="single" w:sz="6" w:space="0" w:color="auto"/>
              <w:right w:val="single" w:sz="4" w:space="0" w:color="auto"/>
            </w:tcBorders>
            <w:hideMark/>
          </w:tcPr>
          <w:p w14:paraId="59154684" w14:textId="77777777" w:rsidR="001E3C1F" w:rsidRPr="005B00C6" w:rsidRDefault="001E3C1F" w:rsidP="00DC6449">
            <w:pPr>
              <w:pStyle w:val="TAL"/>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203F1869" w14:textId="77777777" w:rsidR="001E3C1F" w:rsidRPr="005B00C6" w:rsidRDefault="001E3C1F" w:rsidP="00DC6449">
            <w:pPr>
              <w:pStyle w:val="TAC"/>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2F98418C" w14:textId="77777777" w:rsidR="001E3C1F" w:rsidRPr="005B00C6" w:rsidRDefault="001E3C1F" w:rsidP="00DC6449">
            <w:pPr>
              <w:pStyle w:val="TAL"/>
            </w:pPr>
            <w:proofErr w:type="spellStart"/>
            <w:r w:rsidRPr="005B00C6">
              <w:t>pc_downlinkSPS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F1763AF"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3F5829E2"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44B9FF0" w14:textId="77777777" w:rsidR="001E3C1F" w:rsidRPr="005B00C6" w:rsidRDefault="001E3C1F" w:rsidP="00DC6449">
            <w:pPr>
              <w:pStyle w:val="TAL"/>
            </w:pPr>
          </w:p>
        </w:tc>
      </w:tr>
      <w:tr w:rsidR="001E3C1F" w:rsidRPr="005B00C6" w14:paraId="3C4B53DF"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3FE03EB9" w14:textId="77777777" w:rsidR="001E3C1F" w:rsidRPr="005B00C6" w:rsidRDefault="001E3C1F" w:rsidP="00DC6449">
            <w:pPr>
              <w:pStyle w:val="TAC"/>
            </w:pPr>
            <w:r w:rsidRPr="005B00C6">
              <w:t>2</w:t>
            </w:r>
          </w:p>
        </w:tc>
        <w:tc>
          <w:tcPr>
            <w:tcW w:w="2659" w:type="dxa"/>
            <w:gridSpan w:val="5"/>
            <w:tcBorders>
              <w:top w:val="single" w:sz="6" w:space="0" w:color="auto"/>
              <w:left w:val="single" w:sz="4" w:space="0" w:color="auto"/>
              <w:bottom w:val="single" w:sz="6" w:space="0" w:color="auto"/>
              <w:right w:val="single" w:sz="6" w:space="0" w:color="auto"/>
            </w:tcBorders>
            <w:hideMark/>
          </w:tcPr>
          <w:p w14:paraId="18D31C6C" w14:textId="77777777" w:rsidR="001E3C1F" w:rsidRPr="005B00C6" w:rsidRDefault="001E3C1F" w:rsidP="00DC6449">
            <w:pPr>
              <w:pStyle w:val="TAL"/>
            </w:pPr>
            <w:r w:rsidRPr="005B00C6">
              <w:t>Support 256QAM for PDSCH for FR1</w:t>
            </w:r>
          </w:p>
        </w:tc>
        <w:tc>
          <w:tcPr>
            <w:tcW w:w="850" w:type="dxa"/>
            <w:gridSpan w:val="5"/>
            <w:tcBorders>
              <w:top w:val="single" w:sz="6" w:space="0" w:color="auto"/>
              <w:left w:val="single" w:sz="6" w:space="0" w:color="auto"/>
              <w:bottom w:val="single" w:sz="6" w:space="0" w:color="auto"/>
              <w:right w:val="single" w:sz="4" w:space="0" w:color="auto"/>
            </w:tcBorders>
            <w:hideMark/>
          </w:tcPr>
          <w:p w14:paraId="75F60D35" w14:textId="77777777" w:rsidR="001E3C1F" w:rsidRPr="005B00C6" w:rsidRDefault="001E3C1F" w:rsidP="00DC6449">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7B65B05F"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072C321D" w14:textId="77777777" w:rsidR="001E3C1F" w:rsidRPr="005B00C6" w:rsidRDefault="001E3C1F" w:rsidP="00DC6449">
            <w:pPr>
              <w:pStyle w:val="TAL"/>
            </w:pPr>
            <w:r w:rsidRPr="005B00C6">
              <w:t>pc_pdsch_256QAM_FR1</w:t>
            </w:r>
          </w:p>
        </w:tc>
        <w:tc>
          <w:tcPr>
            <w:tcW w:w="567" w:type="dxa"/>
            <w:gridSpan w:val="5"/>
            <w:tcBorders>
              <w:top w:val="single" w:sz="4" w:space="0" w:color="auto"/>
              <w:left w:val="single" w:sz="4" w:space="0" w:color="auto"/>
              <w:bottom w:val="single" w:sz="4" w:space="0" w:color="auto"/>
              <w:right w:val="single" w:sz="4" w:space="0" w:color="auto"/>
            </w:tcBorders>
          </w:tcPr>
          <w:p w14:paraId="458B30EA"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07E06B8F"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78B0BAA" w14:textId="77777777" w:rsidR="001E3C1F" w:rsidRPr="005B00C6" w:rsidRDefault="001E3C1F" w:rsidP="00DC6449">
            <w:pPr>
              <w:pStyle w:val="TAL"/>
            </w:pPr>
          </w:p>
        </w:tc>
      </w:tr>
      <w:tr w:rsidR="001E3C1F" w:rsidRPr="005B00C6" w14:paraId="49DC1577"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30DD670E" w14:textId="77777777" w:rsidR="001E3C1F" w:rsidRPr="005B00C6" w:rsidRDefault="001E3C1F" w:rsidP="00DC6449">
            <w:pPr>
              <w:pStyle w:val="TAC"/>
            </w:pPr>
            <w:r w:rsidRPr="005B00C6">
              <w:t>3</w:t>
            </w:r>
          </w:p>
        </w:tc>
        <w:tc>
          <w:tcPr>
            <w:tcW w:w="2659" w:type="dxa"/>
            <w:gridSpan w:val="5"/>
            <w:tcBorders>
              <w:top w:val="single" w:sz="6" w:space="0" w:color="auto"/>
              <w:left w:val="single" w:sz="4" w:space="0" w:color="auto"/>
              <w:bottom w:val="single" w:sz="6" w:space="0" w:color="auto"/>
              <w:right w:val="single" w:sz="6" w:space="0" w:color="auto"/>
            </w:tcBorders>
            <w:hideMark/>
          </w:tcPr>
          <w:p w14:paraId="38C76425" w14:textId="77777777" w:rsidR="001E3C1F" w:rsidRPr="005B00C6" w:rsidRDefault="001E3C1F" w:rsidP="00DC6449">
            <w:pPr>
              <w:pStyle w:val="TAL"/>
            </w:pPr>
            <w:r w:rsidRPr="005B00C6">
              <w:t>Support 256QAM for PDSCH for at least one NR FR2 band</w:t>
            </w:r>
          </w:p>
        </w:tc>
        <w:tc>
          <w:tcPr>
            <w:tcW w:w="850" w:type="dxa"/>
            <w:gridSpan w:val="5"/>
            <w:tcBorders>
              <w:top w:val="single" w:sz="6" w:space="0" w:color="auto"/>
              <w:left w:val="single" w:sz="6" w:space="0" w:color="auto"/>
              <w:bottom w:val="single" w:sz="6" w:space="0" w:color="auto"/>
              <w:right w:val="single" w:sz="4" w:space="0" w:color="auto"/>
            </w:tcBorders>
            <w:hideMark/>
          </w:tcPr>
          <w:p w14:paraId="5459B409" w14:textId="77777777" w:rsidR="001E3C1F" w:rsidRPr="005B00C6" w:rsidRDefault="001E3C1F" w:rsidP="00DC6449">
            <w:pPr>
              <w:pStyle w:val="TAL"/>
              <w:rPr>
                <w:rFonts w:eastAsia="MS Mincho"/>
              </w:rPr>
            </w:pPr>
            <w:r w:rsidRPr="005B00C6">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hideMark/>
          </w:tcPr>
          <w:p w14:paraId="105C99E2"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4B883A0F" w14:textId="77777777" w:rsidR="001E3C1F" w:rsidRPr="005B00C6" w:rsidRDefault="001E3C1F" w:rsidP="00DC6449">
            <w:pPr>
              <w:pStyle w:val="TAL"/>
            </w:pPr>
            <w:r w:rsidRPr="005B00C6">
              <w:t>pc_pdsch_256QAM_FR2</w:t>
            </w:r>
          </w:p>
        </w:tc>
        <w:tc>
          <w:tcPr>
            <w:tcW w:w="567" w:type="dxa"/>
            <w:gridSpan w:val="5"/>
            <w:tcBorders>
              <w:top w:val="single" w:sz="4" w:space="0" w:color="auto"/>
              <w:left w:val="single" w:sz="4" w:space="0" w:color="auto"/>
              <w:bottom w:val="single" w:sz="4" w:space="0" w:color="auto"/>
              <w:right w:val="single" w:sz="4" w:space="0" w:color="auto"/>
            </w:tcBorders>
          </w:tcPr>
          <w:p w14:paraId="44282BD0"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5425A6A6"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3771136" w14:textId="77777777" w:rsidR="001E3C1F" w:rsidRPr="005B00C6" w:rsidRDefault="001E3C1F" w:rsidP="00DC6449">
            <w:pPr>
              <w:pStyle w:val="TAL"/>
            </w:pPr>
          </w:p>
        </w:tc>
      </w:tr>
      <w:tr w:rsidR="001E3C1F" w:rsidRPr="005B00C6" w14:paraId="556DD2C1"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1B304FB3" w14:textId="77777777" w:rsidR="001E3C1F" w:rsidRPr="005B00C6" w:rsidRDefault="001E3C1F" w:rsidP="00DC6449">
            <w:pPr>
              <w:pStyle w:val="TAC"/>
            </w:pPr>
            <w:r w:rsidRPr="005B00C6">
              <w:t>4</w:t>
            </w:r>
          </w:p>
        </w:tc>
        <w:tc>
          <w:tcPr>
            <w:tcW w:w="2659" w:type="dxa"/>
            <w:gridSpan w:val="5"/>
            <w:tcBorders>
              <w:top w:val="single" w:sz="6" w:space="0" w:color="auto"/>
              <w:left w:val="single" w:sz="4" w:space="0" w:color="auto"/>
              <w:bottom w:val="single" w:sz="6" w:space="0" w:color="auto"/>
              <w:right w:val="single" w:sz="6" w:space="0" w:color="auto"/>
            </w:tcBorders>
            <w:hideMark/>
          </w:tcPr>
          <w:p w14:paraId="276E34DC" w14:textId="77777777" w:rsidR="001E3C1F" w:rsidRPr="005B00C6" w:rsidRDefault="001E3C1F" w:rsidP="00DC6449">
            <w:pPr>
              <w:pStyle w:val="TAL"/>
            </w:pPr>
            <w:r w:rsidRPr="005B00C6">
              <w:t>Support 256QAM for PUSCH for at least one NR FR1 band</w:t>
            </w:r>
          </w:p>
        </w:tc>
        <w:tc>
          <w:tcPr>
            <w:tcW w:w="850" w:type="dxa"/>
            <w:gridSpan w:val="5"/>
            <w:tcBorders>
              <w:top w:val="single" w:sz="6" w:space="0" w:color="auto"/>
              <w:left w:val="single" w:sz="6" w:space="0" w:color="auto"/>
              <w:bottom w:val="single" w:sz="6" w:space="0" w:color="auto"/>
              <w:right w:val="single" w:sz="4" w:space="0" w:color="auto"/>
            </w:tcBorders>
            <w:hideMark/>
          </w:tcPr>
          <w:p w14:paraId="49EEA38E" w14:textId="77777777" w:rsidR="001E3C1F" w:rsidRPr="005B00C6" w:rsidRDefault="001E3C1F" w:rsidP="00DC6449">
            <w:pPr>
              <w:pStyle w:val="TAL"/>
              <w:rPr>
                <w:rFonts w:eastAsia="MS Mincho"/>
              </w:rPr>
            </w:pPr>
            <w:r w:rsidRPr="005B00C6">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hideMark/>
          </w:tcPr>
          <w:p w14:paraId="63054AF0"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5D18B68C" w14:textId="77777777" w:rsidR="001E3C1F" w:rsidRPr="005B00C6" w:rsidRDefault="001E3C1F" w:rsidP="00DC6449">
            <w:pPr>
              <w:pStyle w:val="TAL"/>
            </w:pPr>
            <w:r w:rsidRPr="005B00C6">
              <w:t>pc_pusch_256QAM_FR1</w:t>
            </w:r>
          </w:p>
        </w:tc>
        <w:tc>
          <w:tcPr>
            <w:tcW w:w="567" w:type="dxa"/>
            <w:gridSpan w:val="5"/>
            <w:tcBorders>
              <w:top w:val="single" w:sz="4" w:space="0" w:color="auto"/>
              <w:left w:val="single" w:sz="4" w:space="0" w:color="auto"/>
              <w:bottom w:val="single" w:sz="4" w:space="0" w:color="auto"/>
              <w:right w:val="single" w:sz="4" w:space="0" w:color="auto"/>
            </w:tcBorders>
          </w:tcPr>
          <w:p w14:paraId="181FFF24"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E8BB93C"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14DEC44" w14:textId="77777777" w:rsidR="001E3C1F" w:rsidRPr="005B00C6" w:rsidRDefault="001E3C1F" w:rsidP="00DC6449">
            <w:pPr>
              <w:pStyle w:val="TAL"/>
            </w:pPr>
          </w:p>
        </w:tc>
      </w:tr>
      <w:tr w:rsidR="001E3C1F" w:rsidRPr="005B00C6" w14:paraId="71AA4BF1"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13B1F3C" w14:textId="77777777" w:rsidR="001E3C1F" w:rsidRPr="005B00C6" w:rsidRDefault="001E3C1F" w:rsidP="00DC6449">
            <w:pPr>
              <w:pStyle w:val="TAC"/>
              <w:rPr>
                <w:lang w:eastAsia="zh-CN"/>
              </w:rPr>
            </w:pPr>
            <w:r w:rsidRPr="005B00C6">
              <w:rPr>
                <w:lang w:eastAsia="zh-CN"/>
              </w:rPr>
              <w:t>4a</w:t>
            </w:r>
          </w:p>
        </w:tc>
        <w:tc>
          <w:tcPr>
            <w:tcW w:w="2659" w:type="dxa"/>
            <w:gridSpan w:val="5"/>
            <w:tcBorders>
              <w:top w:val="single" w:sz="6" w:space="0" w:color="auto"/>
              <w:left w:val="single" w:sz="4" w:space="0" w:color="auto"/>
              <w:bottom w:val="single" w:sz="6" w:space="0" w:color="auto"/>
              <w:right w:val="single" w:sz="6" w:space="0" w:color="auto"/>
            </w:tcBorders>
          </w:tcPr>
          <w:p w14:paraId="042A3AEF" w14:textId="77777777" w:rsidR="001E3C1F" w:rsidRPr="005B00C6" w:rsidRDefault="001E3C1F" w:rsidP="00DC6449">
            <w:pPr>
              <w:pStyle w:val="TAL"/>
            </w:pPr>
            <w:r w:rsidRPr="005B00C6">
              <w:t>Support 256QAM for PUSCH for at least one NR FR2 band</w:t>
            </w:r>
          </w:p>
        </w:tc>
        <w:tc>
          <w:tcPr>
            <w:tcW w:w="850" w:type="dxa"/>
            <w:gridSpan w:val="5"/>
            <w:tcBorders>
              <w:top w:val="single" w:sz="6" w:space="0" w:color="auto"/>
              <w:left w:val="single" w:sz="6" w:space="0" w:color="auto"/>
              <w:bottom w:val="single" w:sz="6" w:space="0" w:color="auto"/>
              <w:right w:val="single" w:sz="4" w:space="0" w:color="auto"/>
            </w:tcBorders>
          </w:tcPr>
          <w:p w14:paraId="6323994C" w14:textId="77777777" w:rsidR="001E3C1F" w:rsidRPr="005B00C6" w:rsidRDefault="001E3C1F" w:rsidP="00DC6449">
            <w:pPr>
              <w:pStyle w:val="TAL"/>
              <w:rPr>
                <w:rFonts w:eastAsia="MS Mincho"/>
              </w:rPr>
            </w:pPr>
            <w:r w:rsidRPr="005B00C6">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tcPr>
          <w:p w14:paraId="67BCD478"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22FF3F5" w14:textId="77777777" w:rsidR="001E3C1F" w:rsidRPr="005B00C6" w:rsidRDefault="001E3C1F" w:rsidP="00DC6449">
            <w:pPr>
              <w:pStyle w:val="TAL"/>
            </w:pPr>
            <w:r w:rsidRPr="005B00C6">
              <w:t>pc_pusch_256QAM_FR2</w:t>
            </w:r>
          </w:p>
        </w:tc>
        <w:tc>
          <w:tcPr>
            <w:tcW w:w="567" w:type="dxa"/>
            <w:gridSpan w:val="5"/>
            <w:tcBorders>
              <w:top w:val="single" w:sz="4" w:space="0" w:color="auto"/>
              <w:left w:val="single" w:sz="4" w:space="0" w:color="auto"/>
              <w:bottom w:val="single" w:sz="4" w:space="0" w:color="auto"/>
              <w:right w:val="single" w:sz="4" w:space="0" w:color="auto"/>
            </w:tcBorders>
          </w:tcPr>
          <w:p w14:paraId="14AEDB38" w14:textId="77777777" w:rsidR="001E3C1F" w:rsidRPr="005B00C6" w:rsidRDefault="001E3C1F" w:rsidP="00DC6449">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131CA553"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CFF1A8C" w14:textId="77777777" w:rsidR="001E3C1F" w:rsidRPr="005B00C6" w:rsidRDefault="001E3C1F" w:rsidP="00DC6449">
            <w:pPr>
              <w:pStyle w:val="TAL"/>
            </w:pPr>
          </w:p>
        </w:tc>
      </w:tr>
      <w:tr w:rsidR="001E3C1F" w:rsidRPr="005B00C6" w14:paraId="6F8E753F"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2D3049A6" w14:textId="77777777" w:rsidR="001E3C1F" w:rsidRPr="005B00C6" w:rsidRDefault="001E3C1F" w:rsidP="00DC6449">
            <w:pPr>
              <w:pStyle w:val="TAC"/>
            </w:pPr>
            <w:r w:rsidRPr="005B00C6">
              <w:t>5</w:t>
            </w:r>
          </w:p>
        </w:tc>
        <w:tc>
          <w:tcPr>
            <w:tcW w:w="2659" w:type="dxa"/>
            <w:gridSpan w:val="5"/>
            <w:tcBorders>
              <w:top w:val="single" w:sz="6" w:space="0" w:color="auto"/>
              <w:left w:val="single" w:sz="4" w:space="0" w:color="auto"/>
              <w:bottom w:val="single" w:sz="6" w:space="0" w:color="auto"/>
              <w:right w:val="single" w:sz="6" w:space="0" w:color="auto"/>
            </w:tcBorders>
            <w:hideMark/>
          </w:tcPr>
          <w:p w14:paraId="30862AC4" w14:textId="77777777" w:rsidR="001E3C1F" w:rsidRPr="005B00C6" w:rsidRDefault="001E3C1F" w:rsidP="00DC6449">
            <w:pPr>
              <w:pStyle w:val="TAL"/>
            </w:pPr>
            <w:r w:rsidRPr="005B00C6">
              <w:t>Support receiving PDSCH using PDSCH mapping type A with less than seven symbols</w:t>
            </w:r>
          </w:p>
        </w:tc>
        <w:tc>
          <w:tcPr>
            <w:tcW w:w="850" w:type="dxa"/>
            <w:gridSpan w:val="5"/>
            <w:tcBorders>
              <w:top w:val="single" w:sz="6" w:space="0" w:color="auto"/>
              <w:left w:val="single" w:sz="6" w:space="0" w:color="auto"/>
              <w:bottom w:val="single" w:sz="6" w:space="0" w:color="auto"/>
              <w:right w:val="single" w:sz="4" w:space="0" w:color="auto"/>
            </w:tcBorders>
            <w:hideMark/>
          </w:tcPr>
          <w:p w14:paraId="2623634B" w14:textId="77777777" w:rsidR="001E3C1F" w:rsidRPr="005B00C6" w:rsidRDefault="001E3C1F" w:rsidP="00DC6449">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36A4EFAA"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708B282B" w14:textId="77777777" w:rsidR="001E3C1F" w:rsidRPr="005B00C6" w:rsidRDefault="001E3C1F" w:rsidP="00DC6449">
            <w:pPr>
              <w:pStyle w:val="TAL"/>
            </w:pPr>
            <w:proofErr w:type="spellStart"/>
            <w:r w:rsidRPr="005B00C6">
              <w:t>pc_pdsch_MappingTypeA</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590EA8A"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43827FC8" w14:textId="77777777" w:rsidR="001E3C1F" w:rsidRPr="005B00C6" w:rsidRDefault="001E3C1F" w:rsidP="00DC6449">
            <w:pPr>
              <w:pStyle w:val="TAL"/>
            </w:pPr>
            <w:r w:rsidRPr="005B00C6">
              <w:t>Yes</w:t>
            </w:r>
          </w:p>
        </w:tc>
        <w:tc>
          <w:tcPr>
            <w:tcW w:w="1275" w:type="dxa"/>
            <w:gridSpan w:val="5"/>
            <w:tcBorders>
              <w:top w:val="single" w:sz="4" w:space="0" w:color="auto"/>
              <w:left w:val="single" w:sz="4" w:space="0" w:color="auto"/>
              <w:bottom w:val="single" w:sz="4" w:space="0" w:color="auto"/>
              <w:right w:val="single" w:sz="4" w:space="0" w:color="auto"/>
            </w:tcBorders>
          </w:tcPr>
          <w:p w14:paraId="006CF8B9" w14:textId="77777777" w:rsidR="001E3C1F" w:rsidRPr="005B00C6" w:rsidRDefault="001E3C1F" w:rsidP="00DC6449">
            <w:pPr>
              <w:pStyle w:val="TAL"/>
            </w:pPr>
          </w:p>
        </w:tc>
      </w:tr>
      <w:tr w:rsidR="001E3C1F" w:rsidRPr="005B00C6" w14:paraId="3FD1825A"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4734D9E3" w14:textId="77777777" w:rsidR="001E3C1F" w:rsidRPr="005B00C6" w:rsidRDefault="001E3C1F" w:rsidP="00DC6449">
            <w:pPr>
              <w:pStyle w:val="TAC"/>
            </w:pPr>
            <w:r w:rsidRPr="005B00C6">
              <w:t>6</w:t>
            </w:r>
          </w:p>
        </w:tc>
        <w:tc>
          <w:tcPr>
            <w:tcW w:w="2659" w:type="dxa"/>
            <w:gridSpan w:val="5"/>
            <w:tcBorders>
              <w:top w:val="single" w:sz="6" w:space="0" w:color="auto"/>
              <w:left w:val="single" w:sz="4" w:space="0" w:color="auto"/>
              <w:bottom w:val="single" w:sz="6" w:space="0" w:color="auto"/>
              <w:right w:val="single" w:sz="6" w:space="0" w:color="auto"/>
            </w:tcBorders>
            <w:hideMark/>
          </w:tcPr>
          <w:p w14:paraId="5197C356" w14:textId="77777777" w:rsidR="001E3C1F" w:rsidRPr="005B00C6" w:rsidRDefault="001E3C1F" w:rsidP="00DC6449">
            <w:pPr>
              <w:pStyle w:val="TAL"/>
            </w:pPr>
            <w:r w:rsidRPr="005B00C6">
              <w:t>Support receiving PDSCH using PDSCH mapping type B</w:t>
            </w:r>
          </w:p>
        </w:tc>
        <w:tc>
          <w:tcPr>
            <w:tcW w:w="850" w:type="dxa"/>
            <w:gridSpan w:val="5"/>
            <w:tcBorders>
              <w:top w:val="single" w:sz="6" w:space="0" w:color="auto"/>
              <w:left w:val="single" w:sz="6" w:space="0" w:color="auto"/>
              <w:bottom w:val="single" w:sz="6" w:space="0" w:color="auto"/>
              <w:right w:val="single" w:sz="4" w:space="0" w:color="auto"/>
            </w:tcBorders>
            <w:hideMark/>
          </w:tcPr>
          <w:p w14:paraId="462DAD55" w14:textId="77777777" w:rsidR="001E3C1F" w:rsidRPr="005B00C6" w:rsidRDefault="001E3C1F" w:rsidP="00DC6449">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615F6FB7"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254DB784" w14:textId="77777777" w:rsidR="001E3C1F" w:rsidRPr="005B00C6" w:rsidRDefault="001E3C1F" w:rsidP="00DC6449">
            <w:pPr>
              <w:pStyle w:val="TAL"/>
            </w:pPr>
            <w:proofErr w:type="spellStart"/>
            <w:r w:rsidRPr="005B00C6">
              <w:t>pc_pdsch_MappingTypeB</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1861C58"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00FA2A33"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8318BEB" w14:textId="77777777" w:rsidR="001E3C1F" w:rsidRPr="005B00C6" w:rsidRDefault="001E3C1F" w:rsidP="00DC6449">
            <w:pPr>
              <w:pStyle w:val="TAL"/>
            </w:pPr>
          </w:p>
        </w:tc>
      </w:tr>
      <w:tr w:rsidR="001E3C1F" w:rsidRPr="005B00C6" w14:paraId="27172E0B"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63827CB7" w14:textId="77777777" w:rsidR="001E3C1F" w:rsidRPr="005B00C6" w:rsidRDefault="001E3C1F" w:rsidP="00DC6449">
            <w:pPr>
              <w:pStyle w:val="TAC"/>
            </w:pPr>
            <w:r w:rsidRPr="005B00C6">
              <w:t>7</w:t>
            </w:r>
          </w:p>
        </w:tc>
        <w:tc>
          <w:tcPr>
            <w:tcW w:w="2659" w:type="dxa"/>
            <w:gridSpan w:val="5"/>
            <w:tcBorders>
              <w:top w:val="single" w:sz="6" w:space="0" w:color="auto"/>
              <w:left w:val="single" w:sz="4" w:space="0" w:color="auto"/>
              <w:bottom w:val="single" w:sz="6" w:space="0" w:color="auto"/>
              <w:right w:val="single" w:sz="6" w:space="0" w:color="auto"/>
            </w:tcBorders>
            <w:hideMark/>
          </w:tcPr>
          <w:p w14:paraId="1FF75BB0" w14:textId="77777777" w:rsidR="001E3C1F" w:rsidRPr="005B00C6" w:rsidRDefault="001E3C1F" w:rsidP="00DC6449">
            <w:pPr>
              <w:pStyle w:val="TAL"/>
            </w:pPr>
            <w:r w:rsidRPr="005B00C6">
              <w:t>Support resource allocation Type 0 for PUSCH</w:t>
            </w:r>
          </w:p>
        </w:tc>
        <w:tc>
          <w:tcPr>
            <w:tcW w:w="850" w:type="dxa"/>
            <w:gridSpan w:val="5"/>
            <w:tcBorders>
              <w:top w:val="single" w:sz="6" w:space="0" w:color="auto"/>
              <w:left w:val="single" w:sz="6" w:space="0" w:color="auto"/>
              <w:bottom w:val="single" w:sz="6" w:space="0" w:color="auto"/>
              <w:right w:val="single" w:sz="4" w:space="0" w:color="auto"/>
            </w:tcBorders>
            <w:hideMark/>
          </w:tcPr>
          <w:p w14:paraId="6F85354B" w14:textId="77777777" w:rsidR="001E3C1F" w:rsidRPr="005B00C6" w:rsidRDefault="001E3C1F" w:rsidP="00DC6449">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645A6D96"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7C2B10B2" w14:textId="77777777" w:rsidR="001E3C1F" w:rsidRPr="005B00C6" w:rsidRDefault="001E3C1F" w:rsidP="00DC6449">
            <w:pPr>
              <w:pStyle w:val="TAL"/>
              <w:rPr>
                <w:i/>
              </w:rPr>
            </w:pPr>
            <w:r w:rsidRPr="005B00C6">
              <w:t>pc_ra_Type0_PUSCH</w:t>
            </w:r>
          </w:p>
        </w:tc>
        <w:tc>
          <w:tcPr>
            <w:tcW w:w="567" w:type="dxa"/>
            <w:gridSpan w:val="5"/>
            <w:tcBorders>
              <w:top w:val="single" w:sz="4" w:space="0" w:color="auto"/>
              <w:left w:val="single" w:sz="4" w:space="0" w:color="auto"/>
              <w:bottom w:val="single" w:sz="4" w:space="0" w:color="auto"/>
              <w:right w:val="single" w:sz="4" w:space="0" w:color="auto"/>
            </w:tcBorders>
          </w:tcPr>
          <w:p w14:paraId="1B2C6A83"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1FEE228"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A36E5B4" w14:textId="77777777" w:rsidR="001E3C1F" w:rsidRPr="005B00C6" w:rsidRDefault="001E3C1F" w:rsidP="00DC6449">
            <w:pPr>
              <w:pStyle w:val="TAL"/>
            </w:pPr>
          </w:p>
        </w:tc>
      </w:tr>
      <w:tr w:rsidR="001E3C1F" w:rsidRPr="005B00C6" w14:paraId="3EAFC33E"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3F4E1504" w14:textId="77777777" w:rsidR="001E3C1F" w:rsidRPr="005B00C6" w:rsidRDefault="001E3C1F" w:rsidP="00DC6449">
            <w:pPr>
              <w:pStyle w:val="TAC"/>
            </w:pPr>
            <w:r w:rsidRPr="005B00C6">
              <w:t>8</w:t>
            </w:r>
          </w:p>
        </w:tc>
        <w:tc>
          <w:tcPr>
            <w:tcW w:w="2659" w:type="dxa"/>
            <w:gridSpan w:val="5"/>
            <w:tcBorders>
              <w:top w:val="single" w:sz="6" w:space="0" w:color="auto"/>
              <w:left w:val="single" w:sz="4" w:space="0" w:color="auto"/>
              <w:bottom w:val="single" w:sz="6" w:space="0" w:color="auto"/>
              <w:right w:val="single" w:sz="6" w:space="0" w:color="auto"/>
            </w:tcBorders>
            <w:hideMark/>
          </w:tcPr>
          <w:p w14:paraId="31891D0F" w14:textId="77777777" w:rsidR="001E3C1F" w:rsidRPr="005B00C6" w:rsidRDefault="001E3C1F" w:rsidP="00DC6449">
            <w:pPr>
              <w:pStyle w:val="TAL"/>
            </w:pPr>
            <w:r w:rsidRPr="005B00C6">
              <w:t>Support scaling factor 0.75 is applied to the band in the max data rate calculation</w:t>
            </w:r>
          </w:p>
        </w:tc>
        <w:tc>
          <w:tcPr>
            <w:tcW w:w="850" w:type="dxa"/>
            <w:gridSpan w:val="5"/>
            <w:tcBorders>
              <w:top w:val="single" w:sz="6" w:space="0" w:color="auto"/>
              <w:left w:val="single" w:sz="6" w:space="0" w:color="auto"/>
              <w:bottom w:val="single" w:sz="6" w:space="0" w:color="auto"/>
              <w:right w:val="single" w:sz="4" w:space="0" w:color="auto"/>
            </w:tcBorders>
            <w:hideMark/>
          </w:tcPr>
          <w:p w14:paraId="742CA3C9" w14:textId="77777777" w:rsidR="001E3C1F" w:rsidRPr="005B00C6" w:rsidRDefault="001E3C1F" w:rsidP="00DC6449">
            <w:pPr>
              <w:pStyle w:val="TAL"/>
              <w:rPr>
                <w:rFonts w:eastAsia="MS Mincho"/>
              </w:rPr>
            </w:pPr>
            <w:r w:rsidRPr="005B00C6">
              <w:rPr>
                <w:rFonts w:eastAsia="MS Mincho"/>
              </w:rPr>
              <w:t>38.306, 4.2.7</w:t>
            </w:r>
          </w:p>
        </w:tc>
        <w:tc>
          <w:tcPr>
            <w:tcW w:w="850" w:type="dxa"/>
            <w:gridSpan w:val="5"/>
            <w:tcBorders>
              <w:top w:val="single" w:sz="4" w:space="0" w:color="auto"/>
              <w:left w:val="single" w:sz="4" w:space="0" w:color="auto"/>
              <w:bottom w:val="single" w:sz="4" w:space="0" w:color="auto"/>
              <w:right w:val="single" w:sz="4" w:space="0" w:color="auto"/>
            </w:tcBorders>
            <w:hideMark/>
          </w:tcPr>
          <w:p w14:paraId="6F943FF7"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2566E0F1" w14:textId="77777777" w:rsidR="001E3C1F" w:rsidRPr="005B00C6" w:rsidRDefault="001E3C1F" w:rsidP="00DC6449">
            <w:pPr>
              <w:pStyle w:val="TAL"/>
              <w:rPr>
                <w:i/>
              </w:rPr>
            </w:pPr>
            <w:r w:rsidRPr="005B00C6">
              <w:t>pc_scalingFactor0dot75</w:t>
            </w:r>
          </w:p>
        </w:tc>
        <w:tc>
          <w:tcPr>
            <w:tcW w:w="567" w:type="dxa"/>
            <w:gridSpan w:val="5"/>
            <w:tcBorders>
              <w:top w:val="single" w:sz="4" w:space="0" w:color="auto"/>
              <w:left w:val="single" w:sz="4" w:space="0" w:color="auto"/>
              <w:bottom w:val="single" w:sz="4" w:space="0" w:color="auto"/>
              <w:right w:val="single" w:sz="4" w:space="0" w:color="auto"/>
            </w:tcBorders>
          </w:tcPr>
          <w:p w14:paraId="76D03AEA" w14:textId="77777777" w:rsidR="001E3C1F" w:rsidRPr="005B00C6" w:rsidRDefault="001E3C1F" w:rsidP="00DC6449">
            <w:pPr>
              <w:pStyle w:val="TAL"/>
            </w:pPr>
          </w:p>
        </w:tc>
        <w:tc>
          <w:tcPr>
            <w:tcW w:w="1416" w:type="dxa"/>
            <w:gridSpan w:val="5"/>
            <w:tcBorders>
              <w:top w:val="single" w:sz="4" w:space="0" w:color="auto"/>
              <w:left w:val="single" w:sz="4" w:space="0" w:color="auto"/>
              <w:bottom w:val="single" w:sz="4" w:space="0" w:color="auto"/>
              <w:right w:val="single" w:sz="4" w:space="0" w:color="auto"/>
            </w:tcBorders>
          </w:tcPr>
          <w:p w14:paraId="2D711A25"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704D016" w14:textId="77777777" w:rsidR="001E3C1F" w:rsidRPr="005B00C6" w:rsidRDefault="001E3C1F" w:rsidP="00DC6449">
            <w:pPr>
              <w:pStyle w:val="TAL"/>
            </w:pPr>
          </w:p>
        </w:tc>
      </w:tr>
      <w:tr w:rsidR="001E3C1F" w:rsidRPr="005B00C6" w14:paraId="5AB93D84"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7E206E6" w14:textId="77777777" w:rsidR="001E3C1F" w:rsidRPr="005B00C6" w:rsidRDefault="001E3C1F" w:rsidP="00DC6449">
            <w:pPr>
              <w:pStyle w:val="TAC"/>
            </w:pPr>
            <w:r w:rsidRPr="005B00C6">
              <w:t>9</w:t>
            </w:r>
          </w:p>
        </w:tc>
        <w:tc>
          <w:tcPr>
            <w:tcW w:w="2659" w:type="dxa"/>
            <w:gridSpan w:val="5"/>
            <w:tcBorders>
              <w:top w:val="single" w:sz="6" w:space="0" w:color="auto"/>
              <w:left w:val="single" w:sz="4" w:space="0" w:color="auto"/>
              <w:bottom w:val="single" w:sz="6" w:space="0" w:color="auto"/>
              <w:right w:val="single" w:sz="6" w:space="0" w:color="auto"/>
            </w:tcBorders>
          </w:tcPr>
          <w:p w14:paraId="352F9C8B" w14:textId="77777777" w:rsidR="001E3C1F" w:rsidRPr="005B00C6" w:rsidRDefault="001E3C1F" w:rsidP="00DC6449">
            <w:pPr>
              <w:pStyle w:val="TAL"/>
            </w:pPr>
            <w:r w:rsidRPr="005B00C6">
              <w:t>Support reconfiguration with sync using a contention free random access on PRACH resources that are associated with CSI-RS resources of the target cell</w:t>
            </w:r>
          </w:p>
        </w:tc>
        <w:tc>
          <w:tcPr>
            <w:tcW w:w="850" w:type="dxa"/>
            <w:gridSpan w:val="5"/>
            <w:tcBorders>
              <w:top w:val="single" w:sz="6" w:space="0" w:color="auto"/>
              <w:left w:val="single" w:sz="6" w:space="0" w:color="auto"/>
              <w:bottom w:val="single" w:sz="6" w:space="0" w:color="auto"/>
              <w:right w:val="single" w:sz="4" w:space="0" w:color="auto"/>
            </w:tcBorders>
          </w:tcPr>
          <w:p w14:paraId="7E95450D" w14:textId="77777777" w:rsidR="001E3C1F" w:rsidRPr="005B00C6" w:rsidRDefault="001E3C1F" w:rsidP="00DC6449">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3F870BA5"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AD67F99" w14:textId="77777777" w:rsidR="001E3C1F" w:rsidRPr="005B00C6" w:rsidRDefault="001E3C1F" w:rsidP="00DC6449">
            <w:pPr>
              <w:pStyle w:val="TAL"/>
            </w:pPr>
            <w:proofErr w:type="spellStart"/>
            <w:r w:rsidRPr="005B00C6">
              <w:t>pc_csi_RS_CFRA_ForHO</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1E9F56F"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7798FE6"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D92259A" w14:textId="77777777" w:rsidR="001E3C1F" w:rsidRPr="005B00C6" w:rsidRDefault="001E3C1F" w:rsidP="00DC6449">
            <w:pPr>
              <w:pStyle w:val="TAL"/>
            </w:pPr>
          </w:p>
        </w:tc>
      </w:tr>
      <w:tr w:rsidR="001E3C1F" w:rsidRPr="005B00C6" w14:paraId="441551BD"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F79D01E" w14:textId="77777777" w:rsidR="001E3C1F" w:rsidRPr="005B00C6" w:rsidRDefault="001E3C1F" w:rsidP="00DC6449">
            <w:pPr>
              <w:pStyle w:val="TAC"/>
            </w:pPr>
            <w:r w:rsidRPr="005B00C6">
              <w:t>10</w:t>
            </w:r>
          </w:p>
        </w:tc>
        <w:tc>
          <w:tcPr>
            <w:tcW w:w="2659" w:type="dxa"/>
            <w:gridSpan w:val="5"/>
            <w:tcBorders>
              <w:top w:val="single" w:sz="6" w:space="0" w:color="auto"/>
              <w:left w:val="single" w:sz="4" w:space="0" w:color="auto"/>
              <w:bottom w:val="single" w:sz="6" w:space="0" w:color="auto"/>
              <w:right w:val="single" w:sz="6" w:space="0" w:color="auto"/>
            </w:tcBorders>
          </w:tcPr>
          <w:p w14:paraId="4F31B63C" w14:textId="77777777" w:rsidR="001E3C1F" w:rsidRPr="005B00C6" w:rsidRDefault="001E3C1F" w:rsidP="00DC6449">
            <w:pPr>
              <w:pStyle w:val="TAL"/>
            </w:pPr>
            <w:r w:rsidRPr="005B00C6">
              <w:t xml:space="preserve">Support Type 1 PUSCH transmissions with configured grant </w:t>
            </w:r>
          </w:p>
        </w:tc>
        <w:tc>
          <w:tcPr>
            <w:tcW w:w="850" w:type="dxa"/>
            <w:gridSpan w:val="5"/>
            <w:tcBorders>
              <w:top w:val="single" w:sz="6" w:space="0" w:color="auto"/>
              <w:left w:val="single" w:sz="6" w:space="0" w:color="auto"/>
              <w:bottom w:val="single" w:sz="6" w:space="0" w:color="auto"/>
              <w:right w:val="single" w:sz="4" w:space="0" w:color="auto"/>
            </w:tcBorders>
          </w:tcPr>
          <w:p w14:paraId="4129037F" w14:textId="77777777" w:rsidR="001E3C1F" w:rsidRPr="005B00C6" w:rsidRDefault="001E3C1F" w:rsidP="00DC6449">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5D7807F6"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0D646A0" w14:textId="77777777" w:rsidR="001E3C1F" w:rsidRPr="005B00C6" w:rsidRDefault="001E3C1F" w:rsidP="00DC6449">
            <w:pPr>
              <w:pStyle w:val="TAL"/>
            </w:pPr>
            <w:r w:rsidRPr="005B00C6">
              <w:t>pc_configuredUL_GrantType1</w:t>
            </w:r>
          </w:p>
        </w:tc>
        <w:tc>
          <w:tcPr>
            <w:tcW w:w="567" w:type="dxa"/>
            <w:gridSpan w:val="5"/>
            <w:tcBorders>
              <w:top w:val="single" w:sz="4" w:space="0" w:color="auto"/>
              <w:left w:val="single" w:sz="4" w:space="0" w:color="auto"/>
              <w:bottom w:val="single" w:sz="4" w:space="0" w:color="auto"/>
              <w:right w:val="single" w:sz="4" w:space="0" w:color="auto"/>
            </w:tcBorders>
          </w:tcPr>
          <w:p w14:paraId="1760554C"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65B51109"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E5B6A99" w14:textId="77777777" w:rsidR="001E3C1F" w:rsidRPr="005B00C6" w:rsidRDefault="001E3C1F" w:rsidP="00DC6449">
            <w:pPr>
              <w:pStyle w:val="TAL"/>
            </w:pPr>
          </w:p>
        </w:tc>
      </w:tr>
      <w:tr w:rsidR="001E3C1F" w:rsidRPr="005B00C6" w14:paraId="56E4BF89"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0ED97B4" w14:textId="77777777" w:rsidR="001E3C1F" w:rsidRPr="005B00C6" w:rsidRDefault="001E3C1F" w:rsidP="00DC6449">
            <w:pPr>
              <w:pStyle w:val="TAC"/>
            </w:pPr>
            <w:r w:rsidRPr="005B00C6">
              <w:t>11</w:t>
            </w:r>
          </w:p>
        </w:tc>
        <w:tc>
          <w:tcPr>
            <w:tcW w:w="2659" w:type="dxa"/>
            <w:gridSpan w:val="5"/>
            <w:tcBorders>
              <w:top w:val="single" w:sz="6" w:space="0" w:color="auto"/>
              <w:left w:val="single" w:sz="4" w:space="0" w:color="auto"/>
              <w:bottom w:val="single" w:sz="6" w:space="0" w:color="auto"/>
              <w:right w:val="single" w:sz="6" w:space="0" w:color="auto"/>
            </w:tcBorders>
          </w:tcPr>
          <w:p w14:paraId="35E19847" w14:textId="77777777" w:rsidR="001E3C1F" w:rsidRPr="005B00C6" w:rsidRDefault="001E3C1F" w:rsidP="00DC6449">
            <w:pPr>
              <w:pStyle w:val="TAL"/>
            </w:pPr>
            <w:r w:rsidRPr="005B00C6">
              <w:t>Support Type 2 PUSCH transmissions with configured grant</w:t>
            </w:r>
          </w:p>
        </w:tc>
        <w:tc>
          <w:tcPr>
            <w:tcW w:w="850" w:type="dxa"/>
            <w:gridSpan w:val="5"/>
            <w:tcBorders>
              <w:top w:val="single" w:sz="6" w:space="0" w:color="auto"/>
              <w:left w:val="single" w:sz="6" w:space="0" w:color="auto"/>
              <w:bottom w:val="single" w:sz="6" w:space="0" w:color="auto"/>
              <w:right w:val="single" w:sz="4" w:space="0" w:color="auto"/>
            </w:tcBorders>
          </w:tcPr>
          <w:p w14:paraId="2A9BA500" w14:textId="77777777" w:rsidR="001E3C1F" w:rsidRPr="005B00C6" w:rsidRDefault="001E3C1F" w:rsidP="00DC6449">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3015C1B3"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DB4BB8E" w14:textId="77777777" w:rsidR="001E3C1F" w:rsidRPr="005B00C6" w:rsidRDefault="001E3C1F" w:rsidP="00DC6449">
            <w:pPr>
              <w:pStyle w:val="TAL"/>
              <w:rPr>
                <w:b/>
                <w:i/>
              </w:rPr>
            </w:pPr>
            <w:r w:rsidRPr="005B00C6">
              <w:t>pc_configuredUL_GrantType2</w:t>
            </w:r>
          </w:p>
        </w:tc>
        <w:tc>
          <w:tcPr>
            <w:tcW w:w="567" w:type="dxa"/>
            <w:gridSpan w:val="5"/>
            <w:tcBorders>
              <w:top w:val="single" w:sz="4" w:space="0" w:color="auto"/>
              <w:left w:val="single" w:sz="4" w:space="0" w:color="auto"/>
              <w:bottom w:val="single" w:sz="4" w:space="0" w:color="auto"/>
              <w:right w:val="single" w:sz="4" w:space="0" w:color="auto"/>
            </w:tcBorders>
          </w:tcPr>
          <w:p w14:paraId="298C1406"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7DE8F10F"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C74C635" w14:textId="77777777" w:rsidR="001E3C1F" w:rsidRPr="005B00C6" w:rsidRDefault="001E3C1F" w:rsidP="00DC6449">
            <w:pPr>
              <w:pStyle w:val="TAL"/>
            </w:pPr>
          </w:p>
        </w:tc>
      </w:tr>
      <w:tr w:rsidR="001E3C1F" w:rsidRPr="005B00C6" w14:paraId="39303AD2"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094D459" w14:textId="77777777" w:rsidR="001E3C1F" w:rsidRPr="005B00C6" w:rsidRDefault="001E3C1F" w:rsidP="00DC6449">
            <w:pPr>
              <w:pStyle w:val="TAC"/>
            </w:pPr>
            <w:r w:rsidRPr="005B00C6">
              <w:t>12</w:t>
            </w:r>
          </w:p>
        </w:tc>
        <w:tc>
          <w:tcPr>
            <w:tcW w:w="2659" w:type="dxa"/>
            <w:gridSpan w:val="5"/>
            <w:tcBorders>
              <w:top w:val="single" w:sz="6" w:space="0" w:color="auto"/>
              <w:left w:val="single" w:sz="4" w:space="0" w:color="auto"/>
              <w:bottom w:val="single" w:sz="6" w:space="0" w:color="auto"/>
              <w:right w:val="single" w:sz="6" w:space="0" w:color="auto"/>
            </w:tcBorders>
          </w:tcPr>
          <w:p w14:paraId="08A30B30" w14:textId="77777777" w:rsidR="001E3C1F" w:rsidRPr="005B00C6" w:rsidRDefault="001E3C1F" w:rsidP="00DC6449">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5"/>
            <w:tcBorders>
              <w:top w:val="single" w:sz="6" w:space="0" w:color="auto"/>
              <w:left w:val="single" w:sz="6" w:space="0" w:color="auto"/>
              <w:bottom w:val="single" w:sz="6" w:space="0" w:color="auto"/>
              <w:right w:val="single" w:sz="4" w:space="0" w:color="auto"/>
            </w:tcBorders>
          </w:tcPr>
          <w:p w14:paraId="71F0F465" w14:textId="77777777" w:rsidR="001E3C1F" w:rsidRPr="005B00C6" w:rsidRDefault="001E3C1F" w:rsidP="00DC6449">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43DCBD3A"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65441B3" w14:textId="77777777" w:rsidR="001E3C1F" w:rsidRPr="005B00C6" w:rsidRDefault="001E3C1F" w:rsidP="00DC6449">
            <w:pPr>
              <w:pStyle w:val="TAL"/>
            </w:pPr>
            <w:proofErr w:type="spellStart"/>
            <w:r w:rsidRPr="005B00C6">
              <w:t>pc_pdsch_RepetitionMultiSlots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9692B85"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2B76FB4"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244EC76" w14:textId="77777777" w:rsidR="001E3C1F" w:rsidRPr="005B00C6" w:rsidRDefault="001E3C1F" w:rsidP="00DC6449">
            <w:pPr>
              <w:pStyle w:val="TAL"/>
            </w:pPr>
          </w:p>
        </w:tc>
      </w:tr>
      <w:tr w:rsidR="001E3C1F" w:rsidRPr="005B00C6" w14:paraId="46147E3C"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A4D4D81" w14:textId="77777777" w:rsidR="001E3C1F" w:rsidRPr="005B00C6" w:rsidRDefault="001E3C1F" w:rsidP="00DC6449">
            <w:pPr>
              <w:pStyle w:val="TAC"/>
            </w:pPr>
            <w:r w:rsidRPr="005B00C6">
              <w:t>13</w:t>
            </w:r>
          </w:p>
        </w:tc>
        <w:tc>
          <w:tcPr>
            <w:tcW w:w="2659" w:type="dxa"/>
            <w:gridSpan w:val="5"/>
            <w:tcBorders>
              <w:top w:val="single" w:sz="6" w:space="0" w:color="auto"/>
              <w:left w:val="single" w:sz="4" w:space="0" w:color="auto"/>
              <w:bottom w:val="single" w:sz="6" w:space="0" w:color="auto"/>
              <w:right w:val="single" w:sz="6" w:space="0" w:color="auto"/>
            </w:tcBorders>
          </w:tcPr>
          <w:p w14:paraId="52A2FEB7" w14:textId="77777777" w:rsidR="001E3C1F" w:rsidRPr="005B00C6" w:rsidRDefault="001E3C1F" w:rsidP="00DC6449">
            <w:pPr>
              <w:pStyle w:val="TAL"/>
            </w:pPr>
            <w:r w:rsidRPr="005B00C6">
              <w:t>Supports supplemental uplink with dynamic switch (DCI based selection of PUSCH carrier)</w:t>
            </w:r>
          </w:p>
        </w:tc>
        <w:tc>
          <w:tcPr>
            <w:tcW w:w="850" w:type="dxa"/>
            <w:gridSpan w:val="5"/>
            <w:tcBorders>
              <w:top w:val="single" w:sz="6" w:space="0" w:color="auto"/>
              <w:left w:val="single" w:sz="6" w:space="0" w:color="auto"/>
              <w:bottom w:val="single" w:sz="6" w:space="0" w:color="auto"/>
              <w:right w:val="single" w:sz="4" w:space="0" w:color="auto"/>
            </w:tcBorders>
          </w:tcPr>
          <w:p w14:paraId="52129CCE" w14:textId="77777777" w:rsidR="001E3C1F" w:rsidRPr="005B00C6" w:rsidRDefault="001E3C1F" w:rsidP="00DC6449">
            <w:pPr>
              <w:pStyle w:val="TAL"/>
              <w:rPr>
                <w:rFonts w:eastAsia="MS Mincho"/>
              </w:rPr>
            </w:pPr>
            <w:r w:rsidRPr="005B00C6">
              <w:rPr>
                <w:lang w:eastAsia="zh-CN"/>
              </w:rPr>
              <w:t>38.306, 4.2.7.7</w:t>
            </w:r>
          </w:p>
        </w:tc>
        <w:tc>
          <w:tcPr>
            <w:tcW w:w="850" w:type="dxa"/>
            <w:gridSpan w:val="5"/>
            <w:tcBorders>
              <w:top w:val="single" w:sz="4" w:space="0" w:color="auto"/>
              <w:left w:val="single" w:sz="4" w:space="0" w:color="auto"/>
              <w:bottom w:val="single" w:sz="4" w:space="0" w:color="auto"/>
              <w:right w:val="single" w:sz="4" w:space="0" w:color="auto"/>
            </w:tcBorders>
          </w:tcPr>
          <w:p w14:paraId="2F165B03" w14:textId="77777777" w:rsidR="001E3C1F" w:rsidRPr="005B00C6" w:rsidRDefault="001E3C1F" w:rsidP="00DC6449">
            <w:pPr>
              <w:pStyle w:val="TAC"/>
              <w:rPr>
                <w:rFonts w:eastAsia="MS Mincho"/>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7AE4335" w14:textId="77777777" w:rsidR="001E3C1F" w:rsidRPr="005B00C6" w:rsidRDefault="001E3C1F" w:rsidP="00DC6449">
            <w:pPr>
              <w:pStyle w:val="TAL"/>
            </w:pPr>
            <w:proofErr w:type="spellStart"/>
            <w:r w:rsidRPr="005B00C6">
              <w:t>pc_dynamicSwitchSUL</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354F5CF"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2D66F0D3"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1319455" w14:textId="77777777" w:rsidR="001E3C1F" w:rsidRPr="005B00C6" w:rsidRDefault="001E3C1F" w:rsidP="00DC6449">
            <w:pPr>
              <w:pStyle w:val="TAL"/>
            </w:pPr>
          </w:p>
        </w:tc>
      </w:tr>
      <w:tr w:rsidR="001E3C1F" w:rsidRPr="005B00C6" w14:paraId="676BF537"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B3B9938" w14:textId="77777777" w:rsidR="001E3C1F" w:rsidRPr="005B00C6" w:rsidRDefault="001E3C1F" w:rsidP="00DC6449">
            <w:pPr>
              <w:pStyle w:val="TAC"/>
            </w:pPr>
            <w:r w:rsidRPr="005B00C6">
              <w:t>14</w:t>
            </w:r>
          </w:p>
        </w:tc>
        <w:tc>
          <w:tcPr>
            <w:tcW w:w="2659" w:type="dxa"/>
            <w:gridSpan w:val="5"/>
            <w:tcBorders>
              <w:top w:val="single" w:sz="6" w:space="0" w:color="auto"/>
              <w:left w:val="single" w:sz="4" w:space="0" w:color="auto"/>
              <w:bottom w:val="single" w:sz="6" w:space="0" w:color="auto"/>
              <w:right w:val="single" w:sz="6" w:space="0" w:color="auto"/>
            </w:tcBorders>
          </w:tcPr>
          <w:p w14:paraId="5871AF84" w14:textId="77777777" w:rsidR="001E3C1F" w:rsidRPr="005B00C6" w:rsidRDefault="001E3C1F" w:rsidP="00DC6449">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5"/>
            <w:tcBorders>
              <w:top w:val="single" w:sz="6" w:space="0" w:color="auto"/>
              <w:left w:val="single" w:sz="6" w:space="0" w:color="auto"/>
              <w:bottom w:val="single" w:sz="6" w:space="0" w:color="auto"/>
              <w:right w:val="single" w:sz="4" w:space="0" w:color="auto"/>
            </w:tcBorders>
          </w:tcPr>
          <w:p w14:paraId="1C67414F" w14:textId="77777777" w:rsidR="001E3C1F" w:rsidRPr="005B00C6" w:rsidRDefault="001E3C1F" w:rsidP="00DC6449">
            <w:pPr>
              <w:pStyle w:val="TAL"/>
              <w:rPr>
                <w:lang w:eastAsia="zh-CN"/>
              </w:rPr>
            </w:pPr>
            <w:r w:rsidRPr="005B00C6">
              <w:rPr>
                <w:lang w:eastAsia="zh-CN"/>
              </w:rPr>
              <w:t>38.306, 4.2.7.8</w:t>
            </w:r>
          </w:p>
        </w:tc>
        <w:tc>
          <w:tcPr>
            <w:tcW w:w="850" w:type="dxa"/>
            <w:gridSpan w:val="5"/>
            <w:tcBorders>
              <w:top w:val="single" w:sz="4" w:space="0" w:color="auto"/>
              <w:left w:val="single" w:sz="4" w:space="0" w:color="auto"/>
              <w:bottom w:val="single" w:sz="4" w:space="0" w:color="auto"/>
              <w:right w:val="single" w:sz="4" w:space="0" w:color="auto"/>
            </w:tcBorders>
          </w:tcPr>
          <w:p w14:paraId="40412BD2"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F3AF301" w14:textId="77777777" w:rsidR="001E3C1F" w:rsidRPr="005B00C6" w:rsidRDefault="001E3C1F" w:rsidP="00DC6449">
            <w:pPr>
              <w:pStyle w:val="TAL"/>
            </w:pPr>
            <w:proofErr w:type="spellStart"/>
            <w:r w:rsidRPr="005B00C6">
              <w:t>pc_nrMIMO_CB_PUSCH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3892D6E"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30A0940D"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B5C8E51" w14:textId="77777777" w:rsidR="001E3C1F" w:rsidRPr="005B00C6" w:rsidRDefault="001E3C1F" w:rsidP="00DC6449">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48CC79DD" w14:textId="77777777" w:rsidR="001E3C1F" w:rsidRPr="005B00C6" w:rsidRDefault="001E3C1F" w:rsidP="00DC6449">
            <w:pPr>
              <w:pStyle w:val="TAL"/>
            </w:pPr>
            <w:r w:rsidRPr="005B00C6">
              <w:t>has value different from "</w:t>
            </w:r>
            <w:proofErr w:type="spellStart"/>
            <w:r w:rsidRPr="005B00C6">
              <w:t>oneLayer</w:t>
            </w:r>
            <w:proofErr w:type="spellEnd"/>
            <w:r w:rsidRPr="005B00C6">
              <w:t>"</w:t>
            </w:r>
          </w:p>
        </w:tc>
      </w:tr>
      <w:tr w:rsidR="001E3C1F" w:rsidRPr="005B00C6" w14:paraId="6829AE47"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3AB2855" w14:textId="77777777" w:rsidR="001E3C1F" w:rsidRPr="005B00C6" w:rsidRDefault="001E3C1F" w:rsidP="00DC6449">
            <w:pPr>
              <w:pStyle w:val="TAC"/>
            </w:pPr>
            <w:r w:rsidRPr="005B00C6">
              <w:t>15</w:t>
            </w:r>
          </w:p>
        </w:tc>
        <w:tc>
          <w:tcPr>
            <w:tcW w:w="2659" w:type="dxa"/>
            <w:gridSpan w:val="5"/>
            <w:tcBorders>
              <w:top w:val="single" w:sz="6" w:space="0" w:color="auto"/>
              <w:left w:val="single" w:sz="4" w:space="0" w:color="auto"/>
              <w:bottom w:val="single" w:sz="6" w:space="0" w:color="auto"/>
              <w:right w:val="single" w:sz="6" w:space="0" w:color="auto"/>
            </w:tcBorders>
          </w:tcPr>
          <w:p w14:paraId="48370731" w14:textId="77777777" w:rsidR="001E3C1F" w:rsidRPr="005B00C6" w:rsidRDefault="001E3C1F" w:rsidP="00DC6449">
            <w:pPr>
              <w:pStyle w:val="TAL"/>
            </w:pPr>
            <w:r w:rsidRPr="005B00C6">
              <w:t>Supports MIMO layers at the UE for PUSCH transmission using non-codebook precoding</w:t>
            </w:r>
          </w:p>
        </w:tc>
        <w:tc>
          <w:tcPr>
            <w:tcW w:w="850" w:type="dxa"/>
            <w:gridSpan w:val="5"/>
            <w:tcBorders>
              <w:top w:val="single" w:sz="6" w:space="0" w:color="auto"/>
              <w:left w:val="single" w:sz="6" w:space="0" w:color="auto"/>
              <w:bottom w:val="single" w:sz="6" w:space="0" w:color="auto"/>
              <w:right w:val="single" w:sz="4" w:space="0" w:color="auto"/>
            </w:tcBorders>
          </w:tcPr>
          <w:p w14:paraId="021BB321" w14:textId="77777777" w:rsidR="001E3C1F" w:rsidRPr="005B00C6" w:rsidRDefault="001E3C1F" w:rsidP="00DC6449">
            <w:pPr>
              <w:pStyle w:val="TAL"/>
              <w:rPr>
                <w:lang w:eastAsia="zh-CN"/>
              </w:rPr>
            </w:pPr>
            <w:r w:rsidRPr="005B00C6">
              <w:rPr>
                <w:lang w:eastAsia="zh-CN"/>
              </w:rPr>
              <w:t>38.306, 4.2.7.8</w:t>
            </w:r>
          </w:p>
        </w:tc>
        <w:tc>
          <w:tcPr>
            <w:tcW w:w="850" w:type="dxa"/>
            <w:gridSpan w:val="5"/>
            <w:tcBorders>
              <w:top w:val="single" w:sz="4" w:space="0" w:color="auto"/>
              <w:left w:val="single" w:sz="4" w:space="0" w:color="auto"/>
              <w:bottom w:val="single" w:sz="4" w:space="0" w:color="auto"/>
              <w:right w:val="single" w:sz="4" w:space="0" w:color="auto"/>
            </w:tcBorders>
          </w:tcPr>
          <w:p w14:paraId="7BB3A1AC"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54E3587" w14:textId="77777777" w:rsidR="001E3C1F" w:rsidRPr="005B00C6" w:rsidRDefault="001E3C1F" w:rsidP="00DC6449">
            <w:pPr>
              <w:pStyle w:val="TAL"/>
            </w:pPr>
            <w:proofErr w:type="spellStart"/>
            <w:r w:rsidRPr="005B00C6">
              <w:t>pc_nrMIMO_NonCB_PUSCH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4685822"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209CCE6"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D063E0A" w14:textId="77777777" w:rsidR="001E3C1F" w:rsidRPr="005B00C6" w:rsidRDefault="001E3C1F" w:rsidP="00DC6449">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0386DF1B" w14:textId="77777777" w:rsidR="001E3C1F" w:rsidRPr="005B00C6" w:rsidRDefault="001E3C1F" w:rsidP="00DC6449">
            <w:pPr>
              <w:pStyle w:val="TAL"/>
            </w:pPr>
            <w:r w:rsidRPr="005B00C6">
              <w:t>has value different from "</w:t>
            </w:r>
            <w:proofErr w:type="spellStart"/>
            <w:r w:rsidRPr="005B00C6">
              <w:t>oneLayer</w:t>
            </w:r>
            <w:proofErr w:type="spellEnd"/>
            <w:r w:rsidRPr="005B00C6">
              <w:t>"</w:t>
            </w:r>
          </w:p>
        </w:tc>
      </w:tr>
      <w:tr w:rsidR="001E3C1F" w:rsidRPr="005B00C6" w14:paraId="40825E64"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20FBEB9" w14:textId="77777777" w:rsidR="001E3C1F" w:rsidRPr="005B00C6" w:rsidRDefault="001E3C1F" w:rsidP="00DC6449">
            <w:pPr>
              <w:pStyle w:val="TAC"/>
            </w:pPr>
            <w:r w:rsidRPr="005B00C6">
              <w:t>16</w:t>
            </w:r>
          </w:p>
        </w:tc>
        <w:tc>
          <w:tcPr>
            <w:tcW w:w="2659" w:type="dxa"/>
            <w:gridSpan w:val="5"/>
            <w:tcBorders>
              <w:top w:val="single" w:sz="6" w:space="0" w:color="auto"/>
              <w:left w:val="single" w:sz="4" w:space="0" w:color="auto"/>
              <w:bottom w:val="single" w:sz="6" w:space="0" w:color="auto"/>
              <w:right w:val="single" w:sz="6" w:space="0" w:color="auto"/>
            </w:tcBorders>
          </w:tcPr>
          <w:p w14:paraId="51148C62" w14:textId="77777777" w:rsidR="001E3C1F" w:rsidRPr="005B00C6" w:rsidRDefault="001E3C1F" w:rsidP="00DC6449">
            <w:pPr>
              <w:pStyle w:val="TAL"/>
            </w:pPr>
            <w:r w:rsidRPr="005B00C6">
              <w:t>Support receiving PDSCH with interleaved VRB-to-PRB mapping</w:t>
            </w:r>
          </w:p>
        </w:tc>
        <w:tc>
          <w:tcPr>
            <w:tcW w:w="850" w:type="dxa"/>
            <w:gridSpan w:val="5"/>
            <w:tcBorders>
              <w:top w:val="single" w:sz="6" w:space="0" w:color="auto"/>
              <w:left w:val="single" w:sz="6" w:space="0" w:color="auto"/>
              <w:bottom w:val="single" w:sz="6" w:space="0" w:color="auto"/>
              <w:right w:val="single" w:sz="4" w:space="0" w:color="auto"/>
            </w:tcBorders>
          </w:tcPr>
          <w:p w14:paraId="1C5A68E4" w14:textId="77777777" w:rsidR="001E3C1F" w:rsidRPr="005B00C6" w:rsidRDefault="001E3C1F" w:rsidP="00DC6449">
            <w:pPr>
              <w:pStyle w:val="TAL"/>
              <w:rPr>
                <w:lang w:eastAsia="zh-CN"/>
              </w:rPr>
            </w:pPr>
            <w:r w:rsidRPr="005B00C6">
              <w:rPr>
                <w:lang w:eastAsia="zh-CN"/>
              </w:rPr>
              <w:t>38.306, 4.2.7</w:t>
            </w:r>
            <w:r w:rsidRPr="005B00C6">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tcPr>
          <w:p w14:paraId="5376ABC6"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AA8A692" w14:textId="77777777" w:rsidR="001E3C1F" w:rsidRPr="005B00C6" w:rsidRDefault="001E3C1F" w:rsidP="00DC6449">
            <w:pPr>
              <w:pStyle w:val="TAL"/>
              <w:rPr>
                <w:b/>
                <w:i/>
              </w:rPr>
            </w:pPr>
            <w:proofErr w:type="spellStart"/>
            <w:r w:rsidRPr="005B00C6">
              <w:t>pc_interleavingVRB_ToPRB_PDSCH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30AE823"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547849ED"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5B8E052" w14:textId="77777777" w:rsidR="001E3C1F" w:rsidRPr="005B00C6" w:rsidRDefault="001E3C1F" w:rsidP="00DC6449">
            <w:pPr>
              <w:pStyle w:val="TAL"/>
            </w:pPr>
          </w:p>
        </w:tc>
      </w:tr>
      <w:tr w:rsidR="001E3C1F" w:rsidRPr="005B00C6" w14:paraId="47F33A03"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46BE96F" w14:textId="77777777" w:rsidR="001E3C1F" w:rsidRPr="005B00C6" w:rsidRDefault="001E3C1F" w:rsidP="00DC6449">
            <w:pPr>
              <w:pStyle w:val="TAC"/>
            </w:pPr>
            <w:r w:rsidRPr="005B00C6">
              <w:lastRenderedPageBreak/>
              <w:t>17</w:t>
            </w:r>
          </w:p>
        </w:tc>
        <w:tc>
          <w:tcPr>
            <w:tcW w:w="2659" w:type="dxa"/>
            <w:gridSpan w:val="5"/>
            <w:tcBorders>
              <w:top w:val="single" w:sz="6" w:space="0" w:color="auto"/>
              <w:left w:val="single" w:sz="4" w:space="0" w:color="auto"/>
              <w:bottom w:val="single" w:sz="6" w:space="0" w:color="auto"/>
              <w:right w:val="single" w:sz="6" w:space="0" w:color="auto"/>
            </w:tcBorders>
          </w:tcPr>
          <w:p w14:paraId="1AE72FA1" w14:textId="77777777" w:rsidR="001E3C1F" w:rsidRPr="005B00C6" w:rsidRDefault="001E3C1F" w:rsidP="00DC6449">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5"/>
            <w:tcBorders>
              <w:top w:val="single" w:sz="6" w:space="0" w:color="auto"/>
              <w:left w:val="single" w:sz="6" w:space="0" w:color="auto"/>
              <w:bottom w:val="single" w:sz="6" w:space="0" w:color="auto"/>
              <w:right w:val="single" w:sz="4" w:space="0" w:color="auto"/>
            </w:tcBorders>
          </w:tcPr>
          <w:p w14:paraId="321AE0F9" w14:textId="77777777" w:rsidR="001E3C1F" w:rsidRPr="005B00C6" w:rsidRDefault="001E3C1F" w:rsidP="00DC6449">
            <w:pPr>
              <w:pStyle w:val="TAL"/>
              <w:rPr>
                <w:lang w:eastAsia="zh-CN"/>
              </w:rPr>
            </w:pPr>
            <w:r w:rsidRPr="005B00C6">
              <w:rPr>
                <w:lang w:eastAsia="zh-CN"/>
              </w:rPr>
              <w:t>38.306, 4.2.7</w:t>
            </w:r>
            <w:r w:rsidRPr="005B00C6">
              <w:rPr>
                <w:rFonts w:eastAsia="MS Mincho"/>
              </w:rPr>
              <w:t>.9</w:t>
            </w:r>
          </w:p>
        </w:tc>
        <w:tc>
          <w:tcPr>
            <w:tcW w:w="850" w:type="dxa"/>
            <w:gridSpan w:val="5"/>
            <w:tcBorders>
              <w:top w:val="single" w:sz="4" w:space="0" w:color="auto"/>
              <w:left w:val="single" w:sz="4" w:space="0" w:color="auto"/>
              <w:bottom w:val="single" w:sz="4" w:space="0" w:color="auto"/>
              <w:right w:val="single" w:sz="4" w:space="0" w:color="auto"/>
            </w:tcBorders>
          </w:tcPr>
          <w:p w14:paraId="4C356DBF"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8C0288E" w14:textId="77777777" w:rsidR="001E3C1F" w:rsidRPr="005B00C6" w:rsidRDefault="001E3C1F" w:rsidP="00DC6449">
            <w:pPr>
              <w:pStyle w:val="TAL"/>
              <w:rPr>
                <w:b/>
                <w:bCs/>
                <w:i/>
                <w:iCs/>
              </w:rPr>
            </w:pPr>
            <w:proofErr w:type="spellStart"/>
            <w:r w:rsidRPr="005B00C6">
              <w:t>pc_</w:t>
            </w:r>
            <w:r w:rsidRPr="005B00C6">
              <w:rPr>
                <w:bCs/>
                <w:iCs/>
              </w:rPr>
              <w:t>dynamicPowerSharingENDC</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EE0A634"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4B54F1D5"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4CE4329" w14:textId="77777777" w:rsidR="001E3C1F" w:rsidRPr="005B00C6" w:rsidRDefault="001E3C1F" w:rsidP="00DC6449">
            <w:pPr>
              <w:pStyle w:val="TAL"/>
            </w:pPr>
            <w:r w:rsidRPr="005B00C6">
              <w:rPr>
                <w:bCs/>
                <w:iCs/>
              </w:rPr>
              <w:t xml:space="preserve">If the UE supports this </w:t>
            </w:r>
            <w:proofErr w:type="gramStart"/>
            <w:r w:rsidRPr="005B00C6">
              <w:rPr>
                <w:bCs/>
                <w:iCs/>
              </w:rPr>
              <w:t>capability</w:t>
            </w:r>
            <w:proofErr w:type="gramEnd"/>
            <w:r w:rsidRPr="005B00C6">
              <w:rPr>
                <w:bCs/>
                <w:iCs/>
              </w:rPr>
              <w:t xml:space="preserve"> it will dynamically share the power between NR and LTE if P_LTE + P_NR &gt; </w:t>
            </w:r>
            <w:proofErr w:type="spellStart"/>
            <w:r w:rsidRPr="005B00C6">
              <w:rPr>
                <w:bCs/>
                <w:iCs/>
              </w:rPr>
              <w:t>Pcmax</w:t>
            </w:r>
            <w:proofErr w:type="spellEnd"/>
            <w:r w:rsidRPr="005B00C6">
              <w:rPr>
                <w:bCs/>
                <w:iCs/>
              </w:rPr>
              <w:t>.</w:t>
            </w:r>
          </w:p>
        </w:tc>
      </w:tr>
      <w:tr w:rsidR="001E3C1F" w:rsidRPr="005B00C6" w14:paraId="4F3D4992"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9054ED1" w14:textId="77777777" w:rsidR="001E3C1F" w:rsidRPr="005B00C6" w:rsidRDefault="001E3C1F" w:rsidP="00DC6449">
            <w:pPr>
              <w:pStyle w:val="TAC"/>
            </w:pPr>
            <w:r w:rsidRPr="005B00C6">
              <w:t>18</w:t>
            </w:r>
          </w:p>
        </w:tc>
        <w:tc>
          <w:tcPr>
            <w:tcW w:w="2659" w:type="dxa"/>
            <w:gridSpan w:val="5"/>
            <w:tcBorders>
              <w:top w:val="single" w:sz="6" w:space="0" w:color="auto"/>
              <w:left w:val="single" w:sz="4" w:space="0" w:color="auto"/>
              <w:bottom w:val="single" w:sz="6" w:space="0" w:color="auto"/>
              <w:right w:val="single" w:sz="6" w:space="0" w:color="auto"/>
            </w:tcBorders>
          </w:tcPr>
          <w:p w14:paraId="3BAD9DF0" w14:textId="77777777" w:rsidR="001E3C1F" w:rsidRPr="005B00C6" w:rsidRDefault="001E3C1F" w:rsidP="00DC6449">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5"/>
            <w:tcBorders>
              <w:top w:val="single" w:sz="6" w:space="0" w:color="auto"/>
              <w:left w:val="single" w:sz="6" w:space="0" w:color="auto"/>
              <w:bottom w:val="single" w:sz="6" w:space="0" w:color="auto"/>
              <w:right w:val="single" w:sz="4" w:space="0" w:color="auto"/>
            </w:tcBorders>
          </w:tcPr>
          <w:p w14:paraId="0E90DD40" w14:textId="77777777" w:rsidR="001E3C1F" w:rsidRPr="005B00C6" w:rsidRDefault="001E3C1F" w:rsidP="00DC6449">
            <w:pPr>
              <w:pStyle w:val="TAL"/>
              <w:rPr>
                <w:lang w:eastAsia="zh-CN"/>
              </w:rPr>
            </w:pPr>
            <w:r w:rsidRPr="005B00C6">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6684AAA7"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A93B0AC" w14:textId="77777777" w:rsidR="001E3C1F" w:rsidRPr="005B00C6" w:rsidRDefault="001E3C1F" w:rsidP="00DC6449">
            <w:pPr>
              <w:pStyle w:val="TAL"/>
            </w:pPr>
            <w:proofErr w:type="spellStart"/>
            <w:r w:rsidRPr="005B00C6">
              <w:t>pc_maxNumberSearchSpaces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EED6E74"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55B34C47"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A822E76" w14:textId="77777777" w:rsidR="001E3C1F" w:rsidRPr="005B00C6" w:rsidRDefault="001E3C1F" w:rsidP="00DC6449">
            <w:pPr>
              <w:pStyle w:val="TAL"/>
              <w:rPr>
                <w:bCs/>
                <w:iCs/>
              </w:rPr>
            </w:pPr>
          </w:p>
        </w:tc>
      </w:tr>
      <w:tr w:rsidR="001E3C1F" w:rsidRPr="005B00C6" w14:paraId="0870BC4D"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D3C44AC" w14:textId="77777777" w:rsidR="001E3C1F" w:rsidRPr="005B00C6" w:rsidRDefault="001E3C1F" w:rsidP="00DC6449">
            <w:pPr>
              <w:pStyle w:val="TAC"/>
            </w:pPr>
            <w:r w:rsidRPr="005B00C6">
              <w:t>19</w:t>
            </w:r>
          </w:p>
        </w:tc>
        <w:tc>
          <w:tcPr>
            <w:tcW w:w="2659" w:type="dxa"/>
            <w:gridSpan w:val="5"/>
            <w:tcBorders>
              <w:top w:val="single" w:sz="6" w:space="0" w:color="auto"/>
              <w:left w:val="single" w:sz="4" w:space="0" w:color="auto"/>
              <w:bottom w:val="single" w:sz="6" w:space="0" w:color="auto"/>
              <w:right w:val="single" w:sz="6" w:space="0" w:color="auto"/>
            </w:tcBorders>
          </w:tcPr>
          <w:p w14:paraId="0C236423" w14:textId="77777777" w:rsidR="001E3C1F" w:rsidRPr="005B00C6" w:rsidRDefault="001E3C1F" w:rsidP="00DC6449">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5"/>
            <w:tcBorders>
              <w:top w:val="single" w:sz="6" w:space="0" w:color="auto"/>
              <w:left w:val="single" w:sz="6" w:space="0" w:color="auto"/>
              <w:bottom w:val="single" w:sz="6" w:space="0" w:color="auto"/>
              <w:right w:val="single" w:sz="4" w:space="0" w:color="auto"/>
            </w:tcBorders>
          </w:tcPr>
          <w:p w14:paraId="44C54AB0" w14:textId="77777777" w:rsidR="001E3C1F" w:rsidRPr="005B00C6" w:rsidRDefault="001E3C1F" w:rsidP="00DC6449">
            <w:pPr>
              <w:pStyle w:val="TAL"/>
              <w:rPr>
                <w:lang w:eastAsia="zh-CN"/>
              </w:rPr>
            </w:pPr>
            <w:r w:rsidRPr="005B00C6">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5FCF0FB6"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59AA7CA" w14:textId="77777777" w:rsidR="001E3C1F" w:rsidRPr="005B00C6" w:rsidRDefault="001E3C1F" w:rsidP="00DC6449">
            <w:pPr>
              <w:pStyle w:val="TAL"/>
            </w:pPr>
            <w:proofErr w:type="spellStart"/>
            <w:r w:rsidRPr="005B00C6">
              <w:t>pc_spatialBundlingHARQ_ACK</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923AEB9"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28F2CDD8"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5CF9AC2" w14:textId="77777777" w:rsidR="001E3C1F" w:rsidRPr="005B00C6" w:rsidRDefault="001E3C1F" w:rsidP="00DC6449">
            <w:pPr>
              <w:pStyle w:val="TAL"/>
              <w:rPr>
                <w:bCs/>
                <w:iCs/>
              </w:rPr>
            </w:pPr>
          </w:p>
        </w:tc>
      </w:tr>
      <w:tr w:rsidR="001E3C1F" w:rsidRPr="005B00C6" w14:paraId="0CAF1A23"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7F495CF" w14:textId="77777777" w:rsidR="001E3C1F" w:rsidRPr="005B00C6" w:rsidRDefault="001E3C1F" w:rsidP="00DC6449">
            <w:pPr>
              <w:pStyle w:val="TAC"/>
            </w:pPr>
            <w:r w:rsidRPr="005B00C6">
              <w:t>20</w:t>
            </w:r>
          </w:p>
        </w:tc>
        <w:tc>
          <w:tcPr>
            <w:tcW w:w="2659" w:type="dxa"/>
            <w:gridSpan w:val="5"/>
            <w:tcBorders>
              <w:top w:val="single" w:sz="6" w:space="0" w:color="auto"/>
              <w:left w:val="single" w:sz="4" w:space="0" w:color="auto"/>
              <w:bottom w:val="single" w:sz="6" w:space="0" w:color="auto"/>
              <w:right w:val="single" w:sz="6" w:space="0" w:color="auto"/>
            </w:tcBorders>
          </w:tcPr>
          <w:p w14:paraId="2D241D1D" w14:textId="77777777" w:rsidR="001E3C1F" w:rsidRPr="005B00C6" w:rsidRDefault="001E3C1F" w:rsidP="00DC6449">
            <w:pPr>
              <w:pStyle w:val="TAL"/>
              <w:rPr>
                <w:bCs/>
                <w:iCs/>
              </w:rPr>
            </w:pPr>
            <w:r w:rsidRPr="005B00C6">
              <w:rPr>
                <w:bCs/>
                <w:iCs/>
              </w:rPr>
              <w:t>Support alternative additional DMRS position for co-existence with LTE CRS</w:t>
            </w:r>
          </w:p>
        </w:tc>
        <w:tc>
          <w:tcPr>
            <w:tcW w:w="850" w:type="dxa"/>
            <w:gridSpan w:val="5"/>
            <w:tcBorders>
              <w:top w:val="single" w:sz="6" w:space="0" w:color="auto"/>
              <w:left w:val="single" w:sz="6" w:space="0" w:color="auto"/>
              <w:bottom w:val="single" w:sz="6" w:space="0" w:color="auto"/>
              <w:right w:val="single" w:sz="4" w:space="0" w:color="auto"/>
            </w:tcBorders>
          </w:tcPr>
          <w:p w14:paraId="5D7D9F20" w14:textId="77777777" w:rsidR="001E3C1F" w:rsidRPr="005B00C6" w:rsidRDefault="001E3C1F" w:rsidP="00DC6449">
            <w:pPr>
              <w:pStyle w:val="TAL"/>
              <w:rPr>
                <w:lang w:eastAsia="zh-CN"/>
              </w:rPr>
            </w:pPr>
            <w:r w:rsidRPr="005B00C6">
              <w:rPr>
                <w:lang w:eastAsia="zh-CN"/>
              </w:rPr>
              <w:t>38.306, 4.2.7.5</w:t>
            </w:r>
          </w:p>
        </w:tc>
        <w:tc>
          <w:tcPr>
            <w:tcW w:w="850" w:type="dxa"/>
            <w:gridSpan w:val="5"/>
            <w:tcBorders>
              <w:top w:val="single" w:sz="4" w:space="0" w:color="auto"/>
              <w:left w:val="single" w:sz="4" w:space="0" w:color="auto"/>
              <w:bottom w:val="single" w:sz="4" w:space="0" w:color="auto"/>
              <w:right w:val="single" w:sz="4" w:space="0" w:color="auto"/>
            </w:tcBorders>
          </w:tcPr>
          <w:p w14:paraId="374E744E"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7D09A78" w14:textId="77777777" w:rsidR="001E3C1F" w:rsidRPr="005B00C6" w:rsidRDefault="001E3C1F" w:rsidP="00DC6449">
            <w:pPr>
              <w:pStyle w:val="TAL"/>
            </w:pPr>
            <w:proofErr w:type="spellStart"/>
            <w:r w:rsidRPr="005B00C6">
              <w:t>pc_additionalDMRS_DL_Alt</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8C2C807"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6380BDF6"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D04654D" w14:textId="77777777" w:rsidR="001E3C1F" w:rsidRPr="005B00C6" w:rsidRDefault="001E3C1F" w:rsidP="00DC6449">
            <w:pPr>
              <w:pStyle w:val="TAL"/>
              <w:rPr>
                <w:bCs/>
                <w:iCs/>
              </w:rPr>
            </w:pPr>
          </w:p>
        </w:tc>
      </w:tr>
      <w:tr w:rsidR="001E3C1F" w:rsidRPr="005B00C6" w14:paraId="16DCB425"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48A580E" w14:textId="77777777" w:rsidR="001E3C1F" w:rsidRPr="005B00C6" w:rsidRDefault="001E3C1F" w:rsidP="00DC6449">
            <w:pPr>
              <w:pStyle w:val="TAC"/>
            </w:pPr>
            <w:r w:rsidRPr="005B00C6">
              <w:t>21</w:t>
            </w:r>
          </w:p>
        </w:tc>
        <w:tc>
          <w:tcPr>
            <w:tcW w:w="2659" w:type="dxa"/>
            <w:gridSpan w:val="5"/>
            <w:tcBorders>
              <w:top w:val="single" w:sz="6" w:space="0" w:color="auto"/>
              <w:left w:val="single" w:sz="4" w:space="0" w:color="auto"/>
              <w:bottom w:val="single" w:sz="6" w:space="0" w:color="auto"/>
              <w:right w:val="single" w:sz="6" w:space="0" w:color="auto"/>
            </w:tcBorders>
          </w:tcPr>
          <w:p w14:paraId="3A60D26D" w14:textId="77777777" w:rsidR="001E3C1F" w:rsidRPr="005B00C6" w:rsidRDefault="001E3C1F" w:rsidP="00DC6449">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5"/>
            <w:tcBorders>
              <w:top w:val="single" w:sz="6" w:space="0" w:color="auto"/>
              <w:left w:val="single" w:sz="6" w:space="0" w:color="auto"/>
              <w:bottom w:val="single" w:sz="6" w:space="0" w:color="auto"/>
              <w:right w:val="single" w:sz="4" w:space="0" w:color="auto"/>
            </w:tcBorders>
          </w:tcPr>
          <w:p w14:paraId="2F75620F" w14:textId="77777777" w:rsidR="001E3C1F" w:rsidRPr="005B00C6" w:rsidRDefault="001E3C1F" w:rsidP="00DC6449">
            <w:pPr>
              <w:pStyle w:val="TAL"/>
              <w:rPr>
                <w:lang w:eastAsia="zh-CN"/>
              </w:rPr>
            </w:pPr>
            <w:r w:rsidRPr="005B00C6">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453FB7B6"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87787ED" w14:textId="77777777" w:rsidR="001E3C1F" w:rsidRPr="005B00C6" w:rsidRDefault="001E3C1F" w:rsidP="00DC6449">
            <w:pPr>
              <w:pStyle w:val="TAL"/>
            </w:pPr>
            <w:proofErr w:type="spellStart"/>
            <w:r w:rsidRPr="005B00C6">
              <w:t>pc_pusch_RepetitionMultiSlots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CA65B86"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75120801"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FCA16E2" w14:textId="77777777" w:rsidR="001E3C1F" w:rsidRPr="005B00C6" w:rsidRDefault="001E3C1F" w:rsidP="00DC6449">
            <w:pPr>
              <w:pStyle w:val="TAL"/>
              <w:rPr>
                <w:bCs/>
                <w:iCs/>
              </w:rPr>
            </w:pPr>
          </w:p>
        </w:tc>
      </w:tr>
      <w:tr w:rsidR="001E3C1F" w:rsidRPr="005B00C6" w14:paraId="364F52A5"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BF7B354" w14:textId="77777777" w:rsidR="001E3C1F" w:rsidRPr="005B00C6" w:rsidRDefault="001E3C1F" w:rsidP="00DC6449">
            <w:pPr>
              <w:pStyle w:val="TAC"/>
            </w:pPr>
            <w:r w:rsidRPr="005B00C6">
              <w:t>22</w:t>
            </w:r>
          </w:p>
        </w:tc>
        <w:tc>
          <w:tcPr>
            <w:tcW w:w="2659" w:type="dxa"/>
            <w:gridSpan w:val="5"/>
            <w:tcBorders>
              <w:top w:val="single" w:sz="6" w:space="0" w:color="auto"/>
              <w:left w:val="single" w:sz="4" w:space="0" w:color="auto"/>
              <w:bottom w:val="single" w:sz="6" w:space="0" w:color="auto"/>
              <w:right w:val="single" w:sz="6" w:space="0" w:color="auto"/>
            </w:tcBorders>
          </w:tcPr>
          <w:p w14:paraId="58A766B8" w14:textId="77777777" w:rsidR="001E3C1F" w:rsidRPr="005B00C6" w:rsidRDefault="001E3C1F" w:rsidP="00DC6449">
            <w:pPr>
              <w:pStyle w:val="TAL"/>
              <w:rPr>
                <w:bCs/>
                <w:iCs/>
              </w:rPr>
            </w:pPr>
            <w:r w:rsidRPr="005B00C6">
              <w:rPr>
                <w:bCs/>
                <w:iCs/>
              </w:rPr>
              <w:t>Support beam correspondence without UL beam sweeping</w:t>
            </w:r>
          </w:p>
        </w:tc>
        <w:tc>
          <w:tcPr>
            <w:tcW w:w="850" w:type="dxa"/>
            <w:gridSpan w:val="5"/>
            <w:tcBorders>
              <w:top w:val="single" w:sz="6" w:space="0" w:color="auto"/>
              <w:left w:val="single" w:sz="6" w:space="0" w:color="auto"/>
              <w:bottom w:val="single" w:sz="6" w:space="0" w:color="auto"/>
              <w:right w:val="single" w:sz="4" w:space="0" w:color="auto"/>
            </w:tcBorders>
          </w:tcPr>
          <w:p w14:paraId="291C8C71" w14:textId="77777777" w:rsidR="001E3C1F" w:rsidRPr="005B00C6" w:rsidRDefault="001E3C1F" w:rsidP="00DC6449">
            <w:pPr>
              <w:pStyle w:val="TAL"/>
              <w:rPr>
                <w:lang w:eastAsia="zh-CN"/>
              </w:rPr>
            </w:pPr>
            <w:r w:rsidRPr="005B00C6">
              <w:rPr>
                <w:lang w:eastAsia="zh-CN"/>
              </w:rPr>
              <w:t>38.306,</w:t>
            </w:r>
          </w:p>
          <w:p w14:paraId="47449E99" w14:textId="77777777" w:rsidR="001E3C1F" w:rsidRPr="005B00C6" w:rsidRDefault="001E3C1F" w:rsidP="00DC6449">
            <w:pPr>
              <w:pStyle w:val="TAL"/>
              <w:rPr>
                <w:lang w:eastAsia="zh-CN"/>
              </w:rPr>
            </w:pPr>
            <w:r w:rsidRPr="005B00C6">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2E851B5D"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3779913" w14:textId="77777777" w:rsidR="001E3C1F" w:rsidRPr="005B00C6" w:rsidRDefault="001E3C1F" w:rsidP="00DC6449">
            <w:pPr>
              <w:pStyle w:val="TAL"/>
            </w:pPr>
            <w:proofErr w:type="spellStart"/>
            <w:r w:rsidRPr="005B00C6">
              <w:t>pc_beamCorrespondenceWithoutUL_BeamSweeping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E384305"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2F6FFDD8"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66A17F0" w14:textId="77777777" w:rsidR="001E3C1F" w:rsidRPr="005B00C6" w:rsidRDefault="001E3C1F" w:rsidP="00DC6449">
            <w:pPr>
              <w:pStyle w:val="TAL"/>
              <w:rPr>
                <w:bCs/>
                <w:iCs/>
              </w:rPr>
            </w:pPr>
            <w:r w:rsidRPr="005B00C6">
              <w:rPr>
                <w:bCs/>
                <w:iCs/>
              </w:rPr>
              <w:t>A UE that can fulfil the requirements without UL beam sweeping then set the bit to 1.</w:t>
            </w:r>
          </w:p>
          <w:p w14:paraId="5F255589" w14:textId="77777777" w:rsidR="001E3C1F" w:rsidRPr="005B00C6" w:rsidRDefault="001E3C1F" w:rsidP="00DC6449">
            <w:pPr>
              <w:pStyle w:val="TAL"/>
              <w:rPr>
                <w:bCs/>
                <w:iCs/>
              </w:rPr>
            </w:pPr>
            <w:r w:rsidRPr="005B00C6">
              <w:rPr>
                <w:bCs/>
                <w:iCs/>
              </w:rPr>
              <w:t>A UE that can fulfil the requirements with UL beam sweeping then set the bit to 0.</w:t>
            </w:r>
          </w:p>
        </w:tc>
      </w:tr>
      <w:tr w:rsidR="001E3C1F" w:rsidRPr="005B00C6" w14:paraId="2B159898"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C2250AC" w14:textId="77777777" w:rsidR="001E3C1F" w:rsidRPr="005B00C6" w:rsidRDefault="001E3C1F" w:rsidP="00DC6449">
            <w:pPr>
              <w:pStyle w:val="TAC"/>
            </w:pPr>
            <w:r w:rsidRPr="005B00C6">
              <w:t>23</w:t>
            </w:r>
          </w:p>
        </w:tc>
        <w:tc>
          <w:tcPr>
            <w:tcW w:w="2659" w:type="dxa"/>
            <w:gridSpan w:val="5"/>
            <w:tcBorders>
              <w:top w:val="single" w:sz="6" w:space="0" w:color="auto"/>
              <w:left w:val="single" w:sz="4" w:space="0" w:color="auto"/>
              <w:bottom w:val="single" w:sz="6" w:space="0" w:color="auto"/>
              <w:right w:val="single" w:sz="6" w:space="0" w:color="auto"/>
            </w:tcBorders>
          </w:tcPr>
          <w:p w14:paraId="6B7D89F5" w14:textId="77777777" w:rsidR="001E3C1F" w:rsidRPr="005B00C6" w:rsidRDefault="001E3C1F" w:rsidP="00DC6449">
            <w:pPr>
              <w:pStyle w:val="TAL"/>
              <w:rPr>
                <w:bCs/>
                <w:iCs/>
              </w:rPr>
            </w:pPr>
            <w:r w:rsidRPr="005B00C6">
              <w:rPr>
                <w:bCs/>
                <w:iCs/>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w:t>
            </w:r>
            <w:proofErr w:type="gramStart"/>
            <w:r w:rsidRPr="005B00C6">
              <w:rPr>
                <w:bCs/>
                <w:iCs/>
              </w:rPr>
              <w:t>doesn’t</w:t>
            </w:r>
            <w:proofErr w:type="gramEnd"/>
            <w:r w:rsidRPr="005B00C6">
              <w:rPr>
                <w:bCs/>
                <w:iCs/>
              </w:rPr>
              <w:t xml:space="preserve"> support MIMO on this carrier</w:t>
            </w:r>
          </w:p>
        </w:tc>
        <w:tc>
          <w:tcPr>
            <w:tcW w:w="850" w:type="dxa"/>
            <w:gridSpan w:val="5"/>
            <w:tcBorders>
              <w:top w:val="single" w:sz="6" w:space="0" w:color="auto"/>
              <w:left w:val="single" w:sz="6" w:space="0" w:color="auto"/>
              <w:bottom w:val="single" w:sz="6" w:space="0" w:color="auto"/>
              <w:right w:val="single" w:sz="4" w:space="0" w:color="auto"/>
            </w:tcBorders>
          </w:tcPr>
          <w:p w14:paraId="4A22740A" w14:textId="77777777" w:rsidR="001E3C1F" w:rsidRPr="005B00C6" w:rsidRDefault="001E3C1F" w:rsidP="00DC6449">
            <w:pPr>
              <w:pStyle w:val="TAL"/>
              <w:rPr>
                <w:lang w:eastAsia="zh-CN"/>
              </w:rPr>
            </w:pPr>
            <w:r w:rsidRPr="005B00C6">
              <w:rPr>
                <w:lang w:eastAsia="zh-CN"/>
              </w:rPr>
              <w:t>38.306,</w:t>
            </w:r>
          </w:p>
          <w:p w14:paraId="26CA7D2D" w14:textId="77777777" w:rsidR="001E3C1F" w:rsidRPr="005B00C6" w:rsidRDefault="001E3C1F" w:rsidP="00DC6449">
            <w:pPr>
              <w:pStyle w:val="TAL"/>
              <w:rPr>
                <w:lang w:eastAsia="zh-CN"/>
              </w:rPr>
            </w:pPr>
            <w:r w:rsidRPr="005B00C6">
              <w:rPr>
                <w:lang w:eastAsia="zh-CN"/>
              </w:rPr>
              <w:t>4.2.7.6</w:t>
            </w:r>
          </w:p>
        </w:tc>
        <w:tc>
          <w:tcPr>
            <w:tcW w:w="850" w:type="dxa"/>
            <w:gridSpan w:val="5"/>
            <w:tcBorders>
              <w:top w:val="single" w:sz="4" w:space="0" w:color="auto"/>
              <w:left w:val="single" w:sz="4" w:space="0" w:color="auto"/>
              <w:bottom w:val="single" w:sz="4" w:space="0" w:color="auto"/>
              <w:right w:val="single" w:sz="4" w:space="0" w:color="auto"/>
            </w:tcBorders>
          </w:tcPr>
          <w:p w14:paraId="4130DD25"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AA0BE52" w14:textId="77777777" w:rsidR="001E3C1F" w:rsidRPr="005B00C6" w:rsidRDefault="001E3C1F" w:rsidP="00DC6449">
            <w:pPr>
              <w:pStyle w:val="TAL"/>
            </w:pPr>
            <w:proofErr w:type="spellStart"/>
            <w:r w:rsidRPr="005B00C6">
              <w:t>pc_maxNumberMIMO_LayersPDSCH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3B1F627" w14:textId="77777777" w:rsidR="001E3C1F" w:rsidRPr="005B00C6" w:rsidRDefault="001E3C1F" w:rsidP="00DC6449">
            <w:pPr>
              <w:pStyle w:val="TAL"/>
            </w:pPr>
            <w:r w:rsidRPr="005B00C6">
              <w:t>CY</w:t>
            </w:r>
          </w:p>
        </w:tc>
        <w:tc>
          <w:tcPr>
            <w:tcW w:w="1416" w:type="dxa"/>
            <w:gridSpan w:val="5"/>
            <w:tcBorders>
              <w:top w:val="single" w:sz="4" w:space="0" w:color="auto"/>
              <w:left w:val="single" w:sz="4" w:space="0" w:color="auto"/>
              <w:bottom w:val="single" w:sz="4" w:space="0" w:color="auto"/>
              <w:right w:val="single" w:sz="4" w:space="0" w:color="auto"/>
            </w:tcBorders>
          </w:tcPr>
          <w:p w14:paraId="6D3D1001"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A9BEE66" w14:textId="77777777" w:rsidR="001E3C1F" w:rsidRPr="005B00C6" w:rsidRDefault="001E3C1F" w:rsidP="00DC6449">
            <w:pPr>
              <w:pStyle w:val="TAL"/>
              <w:rPr>
                <w:bCs/>
                <w:iCs/>
              </w:rPr>
            </w:pPr>
          </w:p>
        </w:tc>
      </w:tr>
      <w:tr w:rsidR="001E3C1F" w:rsidRPr="005B00C6" w14:paraId="6F1DED88"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68BDB61" w14:textId="77777777" w:rsidR="001E3C1F" w:rsidRPr="005B00C6" w:rsidRDefault="001E3C1F" w:rsidP="00DC6449">
            <w:pPr>
              <w:pStyle w:val="TAC"/>
            </w:pPr>
            <w:r w:rsidRPr="005B00C6">
              <w:t>24</w:t>
            </w:r>
          </w:p>
        </w:tc>
        <w:tc>
          <w:tcPr>
            <w:tcW w:w="2659" w:type="dxa"/>
            <w:gridSpan w:val="5"/>
            <w:tcBorders>
              <w:top w:val="single" w:sz="6" w:space="0" w:color="auto"/>
              <w:left w:val="single" w:sz="4" w:space="0" w:color="auto"/>
              <w:bottom w:val="single" w:sz="6" w:space="0" w:color="auto"/>
              <w:right w:val="single" w:sz="6" w:space="0" w:color="auto"/>
            </w:tcBorders>
          </w:tcPr>
          <w:p w14:paraId="6E6C021C" w14:textId="77777777" w:rsidR="001E3C1F" w:rsidRPr="005B00C6" w:rsidRDefault="001E3C1F" w:rsidP="00DC6449">
            <w:pPr>
              <w:pStyle w:val="TAL"/>
              <w:rPr>
                <w:bCs/>
                <w:iCs/>
              </w:rPr>
            </w:pPr>
            <w:r w:rsidRPr="005B00C6">
              <w:rPr>
                <w:bCs/>
                <w:iCs/>
              </w:rPr>
              <w:t>Supports DCI and timer based active BWP switching delay</w:t>
            </w:r>
          </w:p>
          <w:p w14:paraId="4099DF56" w14:textId="77777777" w:rsidR="001E3C1F" w:rsidRPr="005B00C6" w:rsidRDefault="001E3C1F" w:rsidP="00DC6449">
            <w:pPr>
              <w:pStyle w:val="TAL"/>
              <w:rPr>
                <w:bCs/>
                <w:iCs/>
              </w:rPr>
            </w:pPr>
            <w:r w:rsidRPr="005B00C6">
              <w:rPr>
                <w:bCs/>
                <w:iCs/>
              </w:rPr>
              <w:t>type1</w:t>
            </w:r>
          </w:p>
        </w:tc>
        <w:tc>
          <w:tcPr>
            <w:tcW w:w="850" w:type="dxa"/>
            <w:gridSpan w:val="5"/>
            <w:tcBorders>
              <w:top w:val="single" w:sz="6" w:space="0" w:color="auto"/>
              <w:left w:val="single" w:sz="6" w:space="0" w:color="auto"/>
              <w:bottom w:val="single" w:sz="6" w:space="0" w:color="auto"/>
              <w:right w:val="single" w:sz="4" w:space="0" w:color="auto"/>
            </w:tcBorders>
          </w:tcPr>
          <w:p w14:paraId="6A19C71F" w14:textId="77777777" w:rsidR="001E3C1F" w:rsidRPr="005B00C6" w:rsidRDefault="001E3C1F" w:rsidP="00DC6449">
            <w:pPr>
              <w:pStyle w:val="TAL"/>
              <w:rPr>
                <w:lang w:eastAsia="zh-CN"/>
              </w:rPr>
            </w:pPr>
            <w:r w:rsidRPr="005B00C6">
              <w:rPr>
                <w:lang w:eastAsia="zh-CN"/>
              </w:rPr>
              <w:t>38.306,</w:t>
            </w:r>
          </w:p>
          <w:p w14:paraId="79F8EB24" w14:textId="77777777" w:rsidR="001E3C1F" w:rsidRPr="005B00C6" w:rsidRDefault="001E3C1F" w:rsidP="00DC6449">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5D61C015"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A12D726" w14:textId="77777777" w:rsidR="001E3C1F" w:rsidRPr="005B00C6" w:rsidRDefault="001E3C1F" w:rsidP="00DC6449">
            <w:pPr>
              <w:pStyle w:val="TAL"/>
            </w:pPr>
            <w:r w:rsidRPr="005B00C6">
              <w:t>pc_bwp-SwitchingDelay_Type1</w:t>
            </w:r>
          </w:p>
        </w:tc>
        <w:tc>
          <w:tcPr>
            <w:tcW w:w="567" w:type="dxa"/>
            <w:gridSpan w:val="5"/>
            <w:tcBorders>
              <w:top w:val="single" w:sz="4" w:space="0" w:color="auto"/>
              <w:left w:val="single" w:sz="4" w:space="0" w:color="auto"/>
              <w:bottom w:val="single" w:sz="4" w:space="0" w:color="auto"/>
              <w:right w:val="single" w:sz="4" w:space="0" w:color="auto"/>
            </w:tcBorders>
          </w:tcPr>
          <w:p w14:paraId="0FD48767"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675B2F8A"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03BB905" w14:textId="77777777" w:rsidR="001E3C1F" w:rsidRPr="005B00C6" w:rsidRDefault="001E3C1F" w:rsidP="00DC6449">
            <w:pPr>
              <w:pStyle w:val="TAL"/>
              <w:rPr>
                <w:bCs/>
                <w:iCs/>
              </w:rPr>
            </w:pPr>
            <w:r w:rsidRPr="005B00C6">
              <w:rPr>
                <w:bCs/>
                <w:iCs/>
              </w:rPr>
              <w:t>It is mandatory to report one among BWP switching delay</w:t>
            </w:r>
          </w:p>
          <w:p w14:paraId="7E35C044" w14:textId="77777777" w:rsidR="001E3C1F" w:rsidRPr="005B00C6" w:rsidRDefault="001E3C1F" w:rsidP="00DC6449">
            <w:pPr>
              <w:pStyle w:val="TAL"/>
              <w:rPr>
                <w:bCs/>
                <w:iCs/>
              </w:rPr>
            </w:pPr>
            <w:r w:rsidRPr="005B00C6">
              <w:rPr>
                <w:bCs/>
                <w:iCs/>
              </w:rPr>
              <w:t>type1 or type 2 as supported</w:t>
            </w:r>
          </w:p>
        </w:tc>
      </w:tr>
      <w:tr w:rsidR="001E3C1F" w:rsidRPr="005B00C6" w14:paraId="59AA76B8" w14:textId="77777777" w:rsidTr="00DC6449">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A2E6BEC" w14:textId="77777777" w:rsidR="001E3C1F" w:rsidRPr="005B00C6" w:rsidRDefault="001E3C1F" w:rsidP="00DC6449">
            <w:pPr>
              <w:pStyle w:val="TAC"/>
            </w:pPr>
            <w:r w:rsidRPr="005B00C6">
              <w:t>24A</w:t>
            </w:r>
          </w:p>
        </w:tc>
        <w:tc>
          <w:tcPr>
            <w:tcW w:w="2658" w:type="dxa"/>
            <w:gridSpan w:val="5"/>
            <w:tcBorders>
              <w:top w:val="single" w:sz="6" w:space="0" w:color="auto"/>
              <w:left w:val="single" w:sz="4" w:space="0" w:color="auto"/>
              <w:bottom w:val="single" w:sz="6" w:space="0" w:color="auto"/>
              <w:right w:val="single" w:sz="6" w:space="0" w:color="auto"/>
            </w:tcBorders>
          </w:tcPr>
          <w:p w14:paraId="11EF1DC5" w14:textId="77777777" w:rsidR="001E3C1F" w:rsidRPr="005B00C6" w:rsidRDefault="001E3C1F" w:rsidP="00DC6449">
            <w:pPr>
              <w:pStyle w:val="TAL"/>
              <w:rPr>
                <w:bCs/>
                <w:iCs/>
              </w:rPr>
            </w:pPr>
            <w:r w:rsidRPr="005B00C6">
              <w:rPr>
                <w:bCs/>
                <w:iCs/>
              </w:rPr>
              <w:t>Supports DCI and timer based active BWP switching delay</w:t>
            </w:r>
          </w:p>
          <w:p w14:paraId="1D55CAA9" w14:textId="77777777" w:rsidR="001E3C1F" w:rsidRPr="005B00C6" w:rsidRDefault="001E3C1F" w:rsidP="00DC6449">
            <w:pPr>
              <w:pStyle w:val="TAL"/>
              <w:rPr>
                <w:bCs/>
                <w:iCs/>
              </w:rPr>
            </w:pPr>
            <w:r w:rsidRPr="005B00C6">
              <w:rPr>
                <w:bCs/>
                <w:iCs/>
              </w:rPr>
              <w:t>type2</w:t>
            </w:r>
          </w:p>
        </w:tc>
        <w:tc>
          <w:tcPr>
            <w:tcW w:w="850" w:type="dxa"/>
            <w:gridSpan w:val="5"/>
            <w:tcBorders>
              <w:top w:val="single" w:sz="6" w:space="0" w:color="auto"/>
              <w:left w:val="single" w:sz="6" w:space="0" w:color="auto"/>
              <w:bottom w:val="single" w:sz="6" w:space="0" w:color="auto"/>
              <w:right w:val="single" w:sz="4" w:space="0" w:color="auto"/>
            </w:tcBorders>
          </w:tcPr>
          <w:p w14:paraId="7F4C82CB" w14:textId="77777777" w:rsidR="001E3C1F" w:rsidRPr="005B00C6" w:rsidRDefault="001E3C1F" w:rsidP="00DC6449">
            <w:pPr>
              <w:pStyle w:val="TAL"/>
              <w:rPr>
                <w:lang w:eastAsia="zh-CN"/>
              </w:rPr>
            </w:pPr>
            <w:r w:rsidRPr="005B00C6">
              <w:rPr>
                <w:lang w:eastAsia="zh-CN"/>
              </w:rPr>
              <w:t>38.306,</w:t>
            </w:r>
          </w:p>
          <w:p w14:paraId="354297F0" w14:textId="77777777" w:rsidR="001E3C1F" w:rsidRPr="005B00C6" w:rsidRDefault="001E3C1F" w:rsidP="00DC6449">
            <w:pPr>
              <w:pStyle w:val="TAL"/>
              <w:rPr>
                <w:lang w:eastAsia="zh-CN"/>
              </w:rPr>
            </w:pPr>
            <w:r w:rsidRPr="005B00C6">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56CBA522"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D8AE61C" w14:textId="77777777" w:rsidR="001E3C1F" w:rsidRPr="005B00C6" w:rsidRDefault="001E3C1F" w:rsidP="00DC6449">
            <w:pPr>
              <w:pStyle w:val="TAL"/>
            </w:pPr>
            <w:r w:rsidRPr="005B00C6">
              <w:t>pc_bwp_SwitchingDelay_Type2</w:t>
            </w:r>
          </w:p>
        </w:tc>
        <w:tc>
          <w:tcPr>
            <w:tcW w:w="567" w:type="dxa"/>
            <w:gridSpan w:val="5"/>
            <w:tcBorders>
              <w:top w:val="single" w:sz="4" w:space="0" w:color="auto"/>
              <w:left w:val="single" w:sz="4" w:space="0" w:color="auto"/>
              <w:bottom w:val="single" w:sz="4" w:space="0" w:color="auto"/>
              <w:right w:val="single" w:sz="4" w:space="0" w:color="auto"/>
            </w:tcBorders>
          </w:tcPr>
          <w:p w14:paraId="34AABB6E"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4E53D16"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9652B77" w14:textId="77777777" w:rsidR="001E3C1F" w:rsidRPr="005B00C6" w:rsidRDefault="001E3C1F" w:rsidP="00DC6449">
            <w:pPr>
              <w:pStyle w:val="TAL"/>
              <w:rPr>
                <w:bCs/>
                <w:iCs/>
              </w:rPr>
            </w:pPr>
            <w:r w:rsidRPr="005B00C6">
              <w:rPr>
                <w:bCs/>
                <w:iCs/>
              </w:rPr>
              <w:t>It is mandatory to report one among BWP switching delay</w:t>
            </w:r>
          </w:p>
          <w:p w14:paraId="79415017" w14:textId="77777777" w:rsidR="001E3C1F" w:rsidRPr="005B00C6" w:rsidRDefault="001E3C1F" w:rsidP="00DC6449">
            <w:pPr>
              <w:pStyle w:val="TAL"/>
              <w:rPr>
                <w:bCs/>
                <w:iCs/>
              </w:rPr>
            </w:pPr>
            <w:r w:rsidRPr="005B00C6">
              <w:rPr>
                <w:bCs/>
                <w:iCs/>
              </w:rPr>
              <w:t>type1 or type 2 as supported</w:t>
            </w:r>
          </w:p>
        </w:tc>
      </w:tr>
      <w:tr w:rsidR="001E3C1F" w:rsidRPr="005B00C6" w14:paraId="270079A8"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B994E20" w14:textId="77777777" w:rsidR="001E3C1F" w:rsidRPr="005B00C6" w:rsidRDefault="001E3C1F" w:rsidP="00DC6449">
            <w:pPr>
              <w:pStyle w:val="TAC"/>
            </w:pPr>
            <w:r w:rsidRPr="005B00C6">
              <w:lastRenderedPageBreak/>
              <w:t>25</w:t>
            </w:r>
          </w:p>
        </w:tc>
        <w:tc>
          <w:tcPr>
            <w:tcW w:w="2659" w:type="dxa"/>
            <w:gridSpan w:val="5"/>
            <w:tcBorders>
              <w:top w:val="single" w:sz="6" w:space="0" w:color="auto"/>
              <w:left w:val="single" w:sz="4" w:space="0" w:color="auto"/>
              <w:bottom w:val="single" w:sz="6" w:space="0" w:color="auto"/>
              <w:right w:val="single" w:sz="6" w:space="0" w:color="auto"/>
            </w:tcBorders>
          </w:tcPr>
          <w:p w14:paraId="4357274C" w14:textId="77777777" w:rsidR="001E3C1F" w:rsidRPr="005B00C6" w:rsidRDefault="001E3C1F" w:rsidP="00DC6449">
            <w:pPr>
              <w:pStyle w:val="TAL"/>
              <w:rPr>
                <w:bCs/>
                <w:iCs/>
              </w:rPr>
            </w:pPr>
            <w:r w:rsidRPr="005B00C6">
              <w:rPr>
                <w:bCs/>
                <w:iCs/>
              </w:rPr>
              <w:t>Support modified MPR behaviour</w:t>
            </w:r>
          </w:p>
        </w:tc>
        <w:tc>
          <w:tcPr>
            <w:tcW w:w="850" w:type="dxa"/>
            <w:gridSpan w:val="5"/>
            <w:tcBorders>
              <w:top w:val="single" w:sz="6" w:space="0" w:color="auto"/>
              <w:left w:val="single" w:sz="6" w:space="0" w:color="auto"/>
              <w:bottom w:val="single" w:sz="6" w:space="0" w:color="auto"/>
              <w:right w:val="single" w:sz="4" w:space="0" w:color="auto"/>
            </w:tcBorders>
          </w:tcPr>
          <w:p w14:paraId="018B6A40" w14:textId="77777777" w:rsidR="001E3C1F" w:rsidRPr="005B00C6" w:rsidRDefault="001E3C1F" w:rsidP="00DC6449">
            <w:pPr>
              <w:pStyle w:val="TAL"/>
              <w:rPr>
                <w:lang w:eastAsia="zh-CN"/>
              </w:rPr>
            </w:pPr>
            <w:r w:rsidRPr="005B00C6">
              <w:rPr>
                <w:lang w:eastAsia="zh-CN"/>
              </w:rPr>
              <w:t>38.306</w:t>
            </w:r>
          </w:p>
          <w:p w14:paraId="5C77D258" w14:textId="77777777" w:rsidR="001E3C1F" w:rsidRPr="005B00C6" w:rsidRDefault="001E3C1F" w:rsidP="00DC6449">
            <w:pPr>
              <w:pStyle w:val="TAL"/>
              <w:rPr>
                <w:lang w:eastAsia="zh-CN"/>
              </w:rPr>
            </w:pPr>
            <w:r w:rsidRPr="005B00C6">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7BCD638A"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170AE2E" w14:textId="77777777" w:rsidR="001E3C1F" w:rsidRPr="005B00C6" w:rsidRDefault="001E3C1F" w:rsidP="00DC6449">
            <w:pPr>
              <w:pStyle w:val="TAL"/>
            </w:pPr>
            <w:proofErr w:type="spellStart"/>
            <w:r w:rsidRPr="005B00C6">
              <w:t>pc_modifiedMPR_behaviour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AD6D6BB"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EF88A5F"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FE10818" w14:textId="77777777" w:rsidR="001E3C1F" w:rsidRPr="005B00C6" w:rsidRDefault="001E3C1F" w:rsidP="00DC6449">
            <w:pPr>
              <w:pStyle w:val="TAL"/>
              <w:rPr>
                <w:bCs/>
                <w:iCs/>
              </w:rPr>
            </w:pPr>
          </w:p>
        </w:tc>
      </w:tr>
      <w:tr w:rsidR="001E3C1F" w:rsidRPr="005B00C6" w14:paraId="420EEB4B"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847DC19" w14:textId="77777777" w:rsidR="001E3C1F" w:rsidRPr="005B00C6" w:rsidRDefault="001E3C1F" w:rsidP="00DC6449">
            <w:pPr>
              <w:pStyle w:val="TAC"/>
            </w:pPr>
            <w:r w:rsidRPr="005B00C6">
              <w:t>26</w:t>
            </w:r>
          </w:p>
        </w:tc>
        <w:tc>
          <w:tcPr>
            <w:tcW w:w="2659" w:type="dxa"/>
            <w:gridSpan w:val="5"/>
            <w:tcBorders>
              <w:top w:val="single" w:sz="6" w:space="0" w:color="auto"/>
              <w:left w:val="single" w:sz="4" w:space="0" w:color="auto"/>
              <w:bottom w:val="single" w:sz="6" w:space="0" w:color="auto"/>
              <w:right w:val="single" w:sz="6" w:space="0" w:color="auto"/>
            </w:tcBorders>
          </w:tcPr>
          <w:p w14:paraId="57D3A284" w14:textId="77777777" w:rsidR="001E3C1F" w:rsidRPr="005B00C6" w:rsidRDefault="001E3C1F" w:rsidP="00DC6449">
            <w:pPr>
              <w:pStyle w:val="TAL"/>
              <w:rPr>
                <w:bCs/>
                <w:iCs/>
              </w:rPr>
            </w:pPr>
            <w:r w:rsidRPr="005B00C6">
              <w:rPr>
                <w:rFonts w:eastAsia="MS PGothic"/>
              </w:rPr>
              <w:t>Support dynamic switching between resource allocation Types 0 and 1 for PDSCH</w:t>
            </w:r>
          </w:p>
        </w:tc>
        <w:tc>
          <w:tcPr>
            <w:tcW w:w="850" w:type="dxa"/>
            <w:gridSpan w:val="5"/>
            <w:tcBorders>
              <w:top w:val="single" w:sz="6" w:space="0" w:color="auto"/>
              <w:left w:val="single" w:sz="6" w:space="0" w:color="auto"/>
              <w:bottom w:val="single" w:sz="6" w:space="0" w:color="auto"/>
              <w:right w:val="single" w:sz="4" w:space="0" w:color="auto"/>
            </w:tcBorders>
          </w:tcPr>
          <w:p w14:paraId="6D0E9052" w14:textId="77777777" w:rsidR="001E3C1F" w:rsidRPr="005B00C6" w:rsidRDefault="001E3C1F" w:rsidP="00DC6449">
            <w:pPr>
              <w:pStyle w:val="TAL"/>
              <w:rPr>
                <w:lang w:eastAsia="zh-CN"/>
              </w:rPr>
            </w:pPr>
            <w:r w:rsidRPr="005B00C6">
              <w:rPr>
                <w:lang w:eastAsia="zh-CN"/>
              </w:rPr>
              <w:t>38.306,</w:t>
            </w:r>
          </w:p>
          <w:p w14:paraId="62C388FB" w14:textId="77777777" w:rsidR="001E3C1F" w:rsidRPr="005B00C6" w:rsidRDefault="001E3C1F" w:rsidP="00DC6449">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026AF44E"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C2B161F" w14:textId="77777777" w:rsidR="001E3C1F" w:rsidRPr="005B00C6" w:rsidRDefault="001E3C1F" w:rsidP="00DC6449">
            <w:pPr>
              <w:pStyle w:val="TAL"/>
            </w:pPr>
            <w:r w:rsidRPr="005B00C6">
              <w:t>pc_dynamicSwitchRA_Type0_1_PDSCH</w:t>
            </w:r>
          </w:p>
        </w:tc>
        <w:tc>
          <w:tcPr>
            <w:tcW w:w="567" w:type="dxa"/>
            <w:gridSpan w:val="5"/>
            <w:tcBorders>
              <w:top w:val="single" w:sz="4" w:space="0" w:color="auto"/>
              <w:left w:val="single" w:sz="4" w:space="0" w:color="auto"/>
              <w:bottom w:val="single" w:sz="4" w:space="0" w:color="auto"/>
              <w:right w:val="single" w:sz="4" w:space="0" w:color="auto"/>
            </w:tcBorders>
          </w:tcPr>
          <w:p w14:paraId="7BFC8F88"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231B574F"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AF131C3" w14:textId="77777777" w:rsidR="001E3C1F" w:rsidRPr="005B00C6" w:rsidRDefault="001E3C1F" w:rsidP="00DC6449">
            <w:pPr>
              <w:pStyle w:val="TAL"/>
              <w:rPr>
                <w:bCs/>
                <w:iCs/>
              </w:rPr>
            </w:pPr>
          </w:p>
        </w:tc>
      </w:tr>
      <w:tr w:rsidR="001E3C1F" w:rsidRPr="005B00C6" w14:paraId="482DB01B"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16573FD" w14:textId="77777777" w:rsidR="001E3C1F" w:rsidRPr="005B00C6" w:rsidRDefault="001E3C1F" w:rsidP="00DC6449">
            <w:pPr>
              <w:pStyle w:val="TAC"/>
            </w:pPr>
            <w:r w:rsidRPr="005B00C6">
              <w:t>27</w:t>
            </w:r>
          </w:p>
        </w:tc>
        <w:tc>
          <w:tcPr>
            <w:tcW w:w="2659" w:type="dxa"/>
            <w:gridSpan w:val="5"/>
            <w:tcBorders>
              <w:top w:val="single" w:sz="6" w:space="0" w:color="auto"/>
              <w:left w:val="single" w:sz="4" w:space="0" w:color="auto"/>
              <w:bottom w:val="single" w:sz="6" w:space="0" w:color="auto"/>
              <w:right w:val="single" w:sz="6" w:space="0" w:color="auto"/>
            </w:tcBorders>
          </w:tcPr>
          <w:p w14:paraId="3C1F7F49" w14:textId="77777777" w:rsidR="001E3C1F" w:rsidRPr="005B00C6" w:rsidRDefault="001E3C1F" w:rsidP="00DC6449">
            <w:pPr>
              <w:pStyle w:val="TAL"/>
              <w:rPr>
                <w:rFonts w:eastAsia="MS PGothic"/>
              </w:rPr>
            </w:pPr>
            <w:r w:rsidRPr="005B00C6">
              <w:rPr>
                <w:rFonts w:eastAsia="MS PGothic"/>
              </w:rPr>
              <w:t>Support dynamic switching between resource allocation Types 0 and 1 for PUSCH</w:t>
            </w:r>
          </w:p>
        </w:tc>
        <w:tc>
          <w:tcPr>
            <w:tcW w:w="850" w:type="dxa"/>
            <w:gridSpan w:val="5"/>
            <w:tcBorders>
              <w:top w:val="single" w:sz="6" w:space="0" w:color="auto"/>
              <w:left w:val="single" w:sz="6" w:space="0" w:color="auto"/>
              <w:bottom w:val="single" w:sz="6" w:space="0" w:color="auto"/>
              <w:right w:val="single" w:sz="4" w:space="0" w:color="auto"/>
            </w:tcBorders>
          </w:tcPr>
          <w:p w14:paraId="1F62ED36" w14:textId="77777777" w:rsidR="001E3C1F" w:rsidRPr="005B00C6" w:rsidRDefault="001E3C1F" w:rsidP="00DC6449">
            <w:pPr>
              <w:pStyle w:val="TAL"/>
              <w:rPr>
                <w:lang w:eastAsia="zh-CN"/>
              </w:rPr>
            </w:pPr>
            <w:r w:rsidRPr="005B00C6">
              <w:rPr>
                <w:lang w:eastAsia="zh-CN"/>
              </w:rPr>
              <w:t>38.306,</w:t>
            </w:r>
          </w:p>
          <w:p w14:paraId="3132F45B" w14:textId="77777777" w:rsidR="001E3C1F" w:rsidRPr="005B00C6" w:rsidRDefault="001E3C1F" w:rsidP="00DC6449">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0AD50255"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8C71DFE" w14:textId="77777777" w:rsidR="001E3C1F" w:rsidRPr="005B00C6" w:rsidRDefault="001E3C1F" w:rsidP="00DC6449">
            <w:pPr>
              <w:pStyle w:val="TAL"/>
            </w:pPr>
            <w:r w:rsidRPr="005B00C6">
              <w:t>pc_dynamicSwitchRA_Type0_1_PUSCH</w:t>
            </w:r>
          </w:p>
        </w:tc>
        <w:tc>
          <w:tcPr>
            <w:tcW w:w="567" w:type="dxa"/>
            <w:gridSpan w:val="5"/>
            <w:tcBorders>
              <w:top w:val="single" w:sz="4" w:space="0" w:color="auto"/>
              <w:left w:val="single" w:sz="4" w:space="0" w:color="auto"/>
              <w:bottom w:val="single" w:sz="4" w:space="0" w:color="auto"/>
              <w:right w:val="single" w:sz="4" w:space="0" w:color="auto"/>
            </w:tcBorders>
          </w:tcPr>
          <w:p w14:paraId="79D66C11"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31FCBD5D"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7F975EC" w14:textId="77777777" w:rsidR="001E3C1F" w:rsidRPr="005B00C6" w:rsidRDefault="001E3C1F" w:rsidP="00DC6449">
            <w:pPr>
              <w:pStyle w:val="TAL"/>
              <w:rPr>
                <w:bCs/>
                <w:iCs/>
              </w:rPr>
            </w:pPr>
          </w:p>
        </w:tc>
      </w:tr>
      <w:tr w:rsidR="001E3C1F" w:rsidRPr="005B00C6" w14:paraId="3C353E70"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BC9DFB1" w14:textId="77777777" w:rsidR="001E3C1F" w:rsidRPr="005B00C6" w:rsidRDefault="001E3C1F" w:rsidP="00DC6449">
            <w:pPr>
              <w:pStyle w:val="TAC"/>
            </w:pPr>
            <w:r w:rsidRPr="005B00C6">
              <w:t>28</w:t>
            </w:r>
          </w:p>
        </w:tc>
        <w:tc>
          <w:tcPr>
            <w:tcW w:w="2659" w:type="dxa"/>
            <w:gridSpan w:val="5"/>
            <w:tcBorders>
              <w:top w:val="single" w:sz="6" w:space="0" w:color="auto"/>
              <w:left w:val="single" w:sz="4" w:space="0" w:color="auto"/>
              <w:bottom w:val="single" w:sz="6" w:space="0" w:color="auto"/>
              <w:right w:val="single" w:sz="6" w:space="0" w:color="auto"/>
            </w:tcBorders>
          </w:tcPr>
          <w:p w14:paraId="2A9741A6" w14:textId="77777777" w:rsidR="001E3C1F" w:rsidRPr="005B00C6" w:rsidRDefault="001E3C1F" w:rsidP="00DC6449">
            <w:pPr>
              <w:pStyle w:val="TAL"/>
              <w:rPr>
                <w:rFonts w:eastAsia="MS PGothic"/>
              </w:rPr>
            </w:pPr>
            <w:r w:rsidRPr="005B00C6">
              <w:rPr>
                <w:rFonts w:eastAsia="MS PGothic"/>
              </w:rPr>
              <w:t>Support almost contiguous UL CP-OFDM transmissions in FR1</w:t>
            </w:r>
          </w:p>
        </w:tc>
        <w:tc>
          <w:tcPr>
            <w:tcW w:w="850" w:type="dxa"/>
            <w:gridSpan w:val="5"/>
            <w:tcBorders>
              <w:top w:val="single" w:sz="6" w:space="0" w:color="auto"/>
              <w:left w:val="single" w:sz="6" w:space="0" w:color="auto"/>
              <w:bottom w:val="single" w:sz="6" w:space="0" w:color="auto"/>
              <w:right w:val="single" w:sz="4" w:space="0" w:color="auto"/>
            </w:tcBorders>
          </w:tcPr>
          <w:p w14:paraId="07BE4790" w14:textId="77777777" w:rsidR="001E3C1F" w:rsidRPr="005B00C6" w:rsidRDefault="001E3C1F" w:rsidP="00DC6449">
            <w:pPr>
              <w:pStyle w:val="TAL"/>
              <w:rPr>
                <w:lang w:eastAsia="zh-CN"/>
              </w:rPr>
            </w:pPr>
            <w:r w:rsidRPr="005B00C6">
              <w:rPr>
                <w:lang w:eastAsia="zh-CN"/>
              </w:rPr>
              <w:t>38.306,</w:t>
            </w:r>
          </w:p>
          <w:p w14:paraId="29CC1304" w14:textId="77777777" w:rsidR="001E3C1F" w:rsidRPr="005B00C6" w:rsidRDefault="001E3C1F" w:rsidP="00DC6449">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150240AB"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277AD27" w14:textId="77777777" w:rsidR="001E3C1F" w:rsidRPr="005B00C6" w:rsidRDefault="001E3C1F" w:rsidP="00DC6449">
            <w:pPr>
              <w:pStyle w:val="TAL"/>
            </w:pPr>
            <w:r w:rsidRPr="005B00C6">
              <w:t>pc_almostContiguousCP_OFDM_UL_FR1</w:t>
            </w:r>
          </w:p>
        </w:tc>
        <w:tc>
          <w:tcPr>
            <w:tcW w:w="567" w:type="dxa"/>
            <w:gridSpan w:val="5"/>
            <w:tcBorders>
              <w:top w:val="single" w:sz="4" w:space="0" w:color="auto"/>
              <w:left w:val="single" w:sz="4" w:space="0" w:color="auto"/>
              <w:bottom w:val="single" w:sz="4" w:space="0" w:color="auto"/>
              <w:right w:val="single" w:sz="4" w:space="0" w:color="auto"/>
            </w:tcBorders>
          </w:tcPr>
          <w:p w14:paraId="143A5A28"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DA171B9"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5947ABB" w14:textId="77777777" w:rsidR="001E3C1F" w:rsidRPr="005B00C6" w:rsidRDefault="001E3C1F" w:rsidP="00DC6449">
            <w:pPr>
              <w:pStyle w:val="TAL"/>
              <w:rPr>
                <w:bCs/>
                <w:iCs/>
              </w:rPr>
            </w:pPr>
          </w:p>
        </w:tc>
      </w:tr>
      <w:tr w:rsidR="001E3C1F" w:rsidRPr="005B00C6" w14:paraId="05296917"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1A914BE" w14:textId="77777777" w:rsidR="001E3C1F" w:rsidRPr="005B00C6" w:rsidRDefault="001E3C1F" w:rsidP="00DC6449">
            <w:pPr>
              <w:pStyle w:val="TAC"/>
            </w:pPr>
            <w:r w:rsidRPr="005B00C6">
              <w:t>29</w:t>
            </w:r>
          </w:p>
        </w:tc>
        <w:tc>
          <w:tcPr>
            <w:tcW w:w="2659" w:type="dxa"/>
            <w:gridSpan w:val="5"/>
            <w:tcBorders>
              <w:top w:val="single" w:sz="6" w:space="0" w:color="auto"/>
              <w:left w:val="single" w:sz="4" w:space="0" w:color="auto"/>
              <w:bottom w:val="single" w:sz="6" w:space="0" w:color="auto"/>
              <w:right w:val="single" w:sz="6" w:space="0" w:color="auto"/>
            </w:tcBorders>
          </w:tcPr>
          <w:p w14:paraId="2E8DB6DC" w14:textId="77777777" w:rsidR="001E3C1F" w:rsidRPr="005B00C6" w:rsidRDefault="001E3C1F" w:rsidP="00DC6449">
            <w:pPr>
              <w:pStyle w:val="TAL"/>
              <w:rPr>
                <w:rFonts w:eastAsia="MS PGothic"/>
              </w:rPr>
            </w:pPr>
            <w:r w:rsidRPr="005B00C6">
              <w:rPr>
                <w:rFonts w:eastAsia="MS PGothic"/>
              </w:rPr>
              <w:t>Support almost contiguous UL CP-OFDM transmissions in FR2</w:t>
            </w:r>
          </w:p>
        </w:tc>
        <w:tc>
          <w:tcPr>
            <w:tcW w:w="850" w:type="dxa"/>
            <w:gridSpan w:val="5"/>
            <w:tcBorders>
              <w:top w:val="single" w:sz="6" w:space="0" w:color="auto"/>
              <w:left w:val="single" w:sz="6" w:space="0" w:color="auto"/>
              <w:bottom w:val="single" w:sz="6" w:space="0" w:color="auto"/>
              <w:right w:val="single" w:sz="4" w:space="0" w:color="auto"/>
            </w:tcBorders>
          </w:tcPr>
          <w:p w14:paraId="0DACD6BD" w14:textId="77777777" w:rsidR="001E3C1F" w:rsidRPr="005B00C6" w:rsidRDefault="001E3C1F" w:rsidP="00DC6449">
            <w:pPr>
              <w:pStyle w:val="TAL"/>
              <w:rPr>
                <w:lang w:eastAsia="zh-CN"/>
              </w:rPr>
            </w:pPr>
            <w:r w:rsidRPr="005B00C6">
              <w:rPr>
                <w:lang w:eastAsia="zh-CN"/>
              </w:rPr>
              <w:t>38.306,</w:t>
            </w:r>
          </w:p>
          <w:p w14:paraId="3AB6C8B5" w14:textId="77777777" w:rsidR="001E3C1F" w:rsidRPr="005B00C6" w:rsidRDefault="001E3C1F" w:rsidP="00DC6449">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113E9C80"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A069EB0" w14:textId="77777777" w:rsidR="001E3C1F" w:rsidRPr="005B00C6" w:rsidRDefault="001E3C1F" w:rsidP="00DC6449">
            <w:pPr>
              <w:pStyle w:val="TAL"/>
            </w:pPr>
            <w:r w:rsidRPr="005B00C6">
              <w:t>pc_almostContiguousCP_OFDM_UL_FR2</w:t>
            </w:r>
          </w:p>
        </w:tc>
        <w:tc>
          <w:tcPr>
            <w:tcW w:w="567" w:type="dxa"/>
            <w:gridSpan w:val="5"/>
            <w:tcBorders>
              <w:top w:val="single" w:sz="4" w:space="0" w:color="auto"/>
              <w:left w:val="single" w:sz="4" w:space="0" w:color="auto"/>
              <w:bottom w:val="single" w:sz="4" w:space="0" w:color="auto"/>
              <w:right w:val="single" w:sz="4" w:space="0" w:color="auto"/>
            </w:tcBorders>
          </w:tcPr>
          <w:p w14:paraId="5B0284A7"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AA7D5C9"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3C12EB3" w14:textId="77777777" w:rsidR="001E3C1F" w:rsidRPr="005B00C6" w:rsidRDefault="001E3C1F" w:rsidP="00DC6449">
            <w:pPr>
              <w:pStyle w:val="TAL"/>
              <w:rPr>
                <w:bCs/>
                <w:iCs/>
              </w:rPr>
            </w:pPr>
          </w:p>
        </w:tc>
      </w:tr>
      <w:tr w:rsidR="001E3C1F" w:rsidRPr="005B00C6" w14:paraId="4D31D74B"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0B14597" w14:textId="77777777" w:rsidR="001E3C1F" w:rsidRPr="005B00C6" w:rsidRDefault="001E3C1F" w:rsidP="00DC6449">
            <w:pPr>
              <w:pStyle w:val="TAC"/>
            </w:pPr>
            <w:r w:rsidRPr="005B00C6">
              <w:t>30</w:t>
            </w:r>
          </w:p>
        </w:tc>
        <w:tc>
          <w:tcPr>
            <w:tcW w:w="2659" w:type="dxa"/>
            <w:gridSpan w:val="5"/>
            <w:tcBorders>
              <w:top w:val="single" w:sz="6" w:space="0" w:color="auto"/>
              <w:left w:val="single" w:sz="4" w:space="0" w:color="auto"/>
              <w:bottom w:val="single" w:sz="6" w:space="0" w:color="auto"/>
              <w:right w:val="single" w:sz="6" w:space="0" w:color="auto"/>
            </w:tcBorders>
          </w:tcPr>
          <w:p w14:paraId="4BC7681A" w14:textId="77777777" w:rsidR="001E3C1F" w:rsidRPr="005B00C6" w:rsidRDefault="001E3C1F" w:rsidP="00DC6449">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5"/>
            <w:tcBorders>
              <w:top w:val="single" w:sz="6" w:space="0" w:color="auto"/>
              <w:left w:val="single" w:sz="6" w:space="0" w:color="auto"/>
              <w:bottom w:val="single" w:sz="6" w:space="0" w:color="auto"/>
              <w:right w:val="single" w:sz="4" w:space="0" w:color="auto"/>
            </w:tcBorders>
          </w:tcPr>
          <w:p w14:paraId="3BF19AC4" w14:textId="77777777" w:rsidR="001E3C1F" w:rsidRPr="005B00C6" w:rsidRDefault="001E3C1F" w:rsidP="00DC6449">
            <w:pPr>
              <w:pStyle w:val="TAL"/>
              <w:rPr>
                <w:lang w:eastAsia="zh-CN"/>
              </w:rPr>
            </w:pPr>
            <w:r w:rsidRPr="005B00C6">
              <w:rPr>
                <w:lang w:eastAsia="zh-CN"/>
              </w:rPr>
              <w:t>38.306,</w:t>
            </w:r>
          </w:p>
          <w:p w14:paraId="3ECB2B91" w14:textId="77777777" w:rsidR="001E3C1F" w:rsidRPr="005B00C6" w:rsidRDefault="001E3C1F" w:rsidP="00DC6449">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135335C4" w14:textId="77777777" w:rsidR="001E3C1F" w:rsidRPr="005B00C6" w:rsidRDefault="001E3C1F" w:rsidP="00DC6449">
            <w:pPr>
              <w:pStyle w:val="TAC"/>
              <w:rPr>
                <w:lang w:eastAsia="zh-CN"/>
              </w:rPr>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A425CBE" w14:textId="77777777" w:rsidR="001E3C1F" w:rsidRPr="005B00C6" w:rsidRDefault="001E3C1F" w:rsidP="00DC6449">
            <w:pPr>
              <w:pStyle w:val="TAL"/>
            </w:pPr>
            <w:proofErr w:type="spellStart"/>
            <w:r w:rsidRPr="005B00C6">
              <w:t>pc_crossSlotScheduling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EECDC3C"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3FC9C356"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A579668" w14:textId="77777777" w:rsidR="001E3C1F" w:rsidRPr="005B00C6" w:rsidRDefault="001E3C1F" w:rsidP="00DC6449">
            <w:pPr>
              <w:pStyle w:val="TAL"/>
              <w:rPr>
                <w:bCs/>
                <w:iCs/>
              </w:rPr>
            </w:pPr>
          </w:p>
        </w:tc>
      </w:tr>
      <w:tr w:rsidR="001E3C1F" w:rsidRPr="005B00C6" w14:paraId="0850F218"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C1D24FA" w14:textId="77777777" w:rsidR="001E3C1F" w:rsidRPr="005B00C6" w:rsidRDefault="001E3C1F" w:rsidP="00DC6449">
            <w:pPr>
              <w:pStyle w:val="TAC"/>
            </w:pPr>
            <w:r w:rsidRPr="005B00C6">
              <w:t>31</w:t>
            </w:r>
          </w:p>
        </w:tc>
        <w:tc>
          <w:tcPr>
            <w:tcW w:w="2659" w:type="dxa"/>
            <w:gridSpan w:val="5"/>
            <w:tcBorders>
              <w:top w:val="single" w:sz="6" w:space="0" w:color="auto"/>
              <w:left w:val="single" w:sz="4" w:space="0" w:color="auto"/>
              <w:bottom w:val="single" w:sz="6" w:space="0" w:color="auto"/>
              <w:right w:val="single" w:sz="6" w:space="0" w:color="auto"/>
            </w:tcBorders>
          </w:tcPr>
          <w:p w14:paraId="55203E4C" w14:textId="77777777" w:rsidR="001E3C1F" w:rsidRPr="005B00C6" w:rsidRDefault="001E3C1F" w:rsidP="00DC6449">
            <w:pPr>
              <w:pStyle w:val="TAL"/>
              <w:rPr>
                <w:rFonts w:eastAsia="MS PGothic"/>
              </w:rPr>
            </w:pPr>
            <w:r w:rsidRPr="005B00C6">
              <w:rPr>
                <w:rFonts w:eastAsia="MS PGothic"/>
              </w:rPr>
              <w:t>Supports pi/2-BPSK modulation scheme for PUSCH in FR1</w:t>
            </w:r>
          </w:p>
        </w:tc>
        <w:tc>
          <w:tcPr>
            <w:tcW w:w="850" w:type="dxa"/>
            <w:gridSpan w:val="5"/>
            <w:tcBorders>
              <w:top w:val="single" w:sz="6" w:space="0" w:color="auto"/>
              <w:left w:val="single" w:sz="6" w:space="0" w:color="auto"/>
              <w:bottom w:val="single" w:sz="6" w:space="0" w:color="auto"/>
              <w:right w:val="single" w:sz="4" w:space="0" w:color="auto"/>
            </w:tcBorders>
          </w:tcPr>
          <w:p w14:paraId="5102BB48" w14:textId="77777777" w:rsidR="001E3C1F" w:rsidRPr="005B00C6" w:rsidRDefault="001E3C1F" w:rsidP="00DC6449">
            <w:pPr>
              <w:pStyle w:val="TAL"/>
              <w:rPr>
                <w:lang w:eastAsia="zh-CN"/>
              </w:rPr>
            </w:pPr>
            <w:r w:rsidRPr="005B00C6">
              <w:rPr>
                <w:lang w:eastAsia="zh-CN"/>
              </w:rPr>
              <w:t>38.306,</w:t>
            </w:r>
          </w:p>
          <w:p w14:paraId="70D7928B" w14:textId="77777777" w:rsidR="001E3C1F" w:rsidRPr="005B00C6" w:rsidRDefault="001E3C1F" w:rsidP="00DC6449">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191DD316"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837BEBF" w14:textId="77777777" w:rsidR="001E3C1F" w:rsidRPr="005B00C6" w:rsidRDefault="001E3C1F" w:rsidP="00DC6449">
            <w:pPr>
              <w:pStyle w:val="TAL"/>
            </w:pPr>
            <w:r w:rsidRPr="005B00C6">
              <w:t>pc_pusch_halfpiBPSK_FR1</w:t>
            </w:r>
          </w:p>
        </w:tc>
        <w:tc>
          <w:tcPr>
            <w:tcW w:w="567" w:type="dxa"/>
            <w:gridSpan w:val="5"/>
            <w:tcBorders>
              <w:top w:val="single" w:sz="4" w:space="0" w:color="auto"/>
              <w:left w:val="single" w:sz="4" w:space="0" w:color="auto"/>
              <w:bottom w:val="single" w:sz="4" w:space="0" w:color="auto"/>
              <w:right w:val="single" w:sz="4" w:space="0" w:color="auto"/>
            </w:tcBorders>
          </w:tcPr>
          <w:p w14:paraId="7D9D715C"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C12DDAC"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ACEBDB8" w14:textId="77777777" w:rsidR="001E3C1F" w:rsidRPr="005B00C6" w:rsidRDefault="001E3C1F" w:rsidP="00DC6449">
            <w:pPr>
              <w:pStyle w:val="TAL"/>
              <w:rPr>
                <w:bCs/>
                <w:iCs/>
              </w:rPr>
            </w:pPr>
          </w:p>
        </w:tc>
      </w:tr>
      <w:tr w:rsidR="001E3C1F" w:rsidRPr="005B00C6" w14:paraId="00B4C71B"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46449AE" w14:textId="77777777" w:rsidR="001E3C1F" w:rsidRPr="005B00C6" w:rsidRDefault="001E3C1F" w:rsidP="00DC6449">
            <w:pPr>
              <w:keepNext/>
              <w:keepLines/>
              <w:spacing w:after="0"/>
              <w:jc w:val="center"/>
              <w:rPr>
                <w:rFonts w:ascii="Arial" w:eastAsia="SimSun" w:hAnsi="Arial"/>
                <w:sz w:val="18"/>
              </w:rPr>
            </w:pPr>
            <w:r w:rsidRPr="005B00C6">
              <w:rPr>
                <w:rFonts w:ascii="Arial" w:eastAsia="SimSun" w:hAnsi="Arial"/>
                <w:sz w:val="18"/>
              </w:rPr>
              <w:t>31</w:t>
            </w:r>
            <w:r w:rsidRPr="005B00C6">
              <w:rPr>
                <w:rFonts w:ascii="Arial" w:eastAsia="SimSun" w:hAnsi="Arial"/>
                <w:sz w:val="18"/>
                <w:lang w:eastAsia="zh-CN"/>
              </w:rPr>
              <w:t>a</w:t>
            </w:r>
          </w:p>
        </w:tc>
        <w:tc>
          <w:tcPr>
            <w:tcW w:w="2659" w:type="dxa"/>
            <w:gridSpan w:val="5"/>
            <w:tcBorders>
              <w:top w:val="single" w:sz="6" w:space="0" w:color="auto"/>
              <w:left w:val="single" w:sz="4" w:space="0" w:color="auto"/>
              <w:bottom w:val="single" w:sz="6" w:space="0" w:color="auto"/>
              <w:right w:val="single" w:sz="6" w:space="0" w:color="auto"/>
            </w:tcBorders>
          </w:tcPr>
          <w:p w14:paraId="366B4C36" w14:textId="77777777" w:rsidR="001E3C1F" w:rsidRPr="005B00C6" w:rsidRDefault="001E3C1F" w:rsidP="00DC6449">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5"/>
            <w:tcBorders>
              <w:top w:val="single" w:sz="6" w:space="0" w:color="auto"/>
              <w:left w:val="single" w:sz="6" w:space="0" w:color="auto"/>
              <w:bottom w:val="single" w:sz="6" w:space="0" w:color="auto"/>
              <w:right w:val="single" w:sz="4" w:space="0" w:color="auto"/>
            </w:tcBorders>
          </w:tcPr>
          <w:p w14:paraId="4D578FB4"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38.306,</w:t>
            </w:r>
          </w:p>
          <w:p w14:paraId="3330CF4C"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728D6774" w14:textId="77777777" w:rsidR="001E3C1F" w:rsidRPr="005B00C6" w:rsidRDefault="001E3C1F" w:rsidP="00DC6449">
            <w:pPr>
              <w:keepNext/>
              <w:keepLines/>
              <w:spacing w:after="0"/>
              <w:jc w:val="center"/>
              <w:rPr>
                <w:rFonts w:ascii="Arial" w:eastAsia="SimSun" w:hAnsi="Arial"/>
                <w:sz w:val="18"/>
                <w:lang w:eastAsia="zh-CN"/>
              </w:rPr>
            </w:pPr>
            <w:r w:rsidRPr="005B00C6">
              <w:rPr>
                <w:rFonts w:ascii="Arial" w:eastAsia="SimSun" w:hAnsi="Arial"/>
                <w:sz w:val="18"/>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5C6CCF8" w14:textId="77777777" w:rsidR="001E3C1F" w:rsidRPr="005B00C6" w:rsidRDefault="001E3C1F" w:rsidP="00DC6449">
            <w:pPr>
              <w:keepNext/>
              <w:keepLines/>
              <w:spacing w:after="0"/>
              <w:rPr>
                <w:rFonts w:ascii="Arial" w:eastAsia="SimSun" w:hAnsi="Arial"/>
                <w:sz w:val="18"/>
              </w:rPr>
            </w:pPr>
            <w:r w:rsidRPr="005B00C6">
              <w:rPr>
                <w:rFonts w:ascii="Arial" w:eastAsia="SimSun" w:hAnsi="Arial"/>
                <w:sz w:val="18"/>
              </w:rPr>
              <w:t>pc_pusch_halfpiBPSK_FR2</w:t>
            </w:r>
          </w:p>
        </w:tc>
        <w:tc>
          <w:tcPr>
            <w:tcW w:w="567" w:type="dxa"/>
            <w:gridSpan w:val="5"/>
            <w:tcBorders>
              <w:top w:val="single" w:sz="4" w:space="0" w:color="auto"/>
              <w:left w:val="single" w:sz="4" w:space="0" w:color="auto"/>
              <w:bottom w:val="single" w:sz="4" w:space="0" w:color="auto"/>
              <w:right w:val="single" w:sz="4" w:space="0" w:color="auto"/>
            </w:tcBorders>
          </w:tcPr>
          <w:p w14:paraId="26B21B70" w14:textId="77777777" w:rsidR="001E3C1F" w:rsidRPr="005B00C6" w:rsidRDefault="001E3C1F" w:rsidP="00DC6449">
            <w:pPr>
              <w:keepNext/>
              <w:keepLines/>
              <w:spacing w:after="0"/>
              <w:rPr>
                <w:rFonts w:ascii="Arial" w:eastAsia="SimSun" w:hAnsi="Arial"/>
                <w:sz w:val="18"/>
              </w:rPr>
            </w:pPr>
            <w:r w:rsidRPr="005B00C6">
              <w:rPr>
                <w:rFonts w:ascii="Arial" w:eastAsia="SimSun" w:hAnsi="Arial"/>
                <w:sz w:val="18"/>
              </w:rPr>
              <w:t>Yes</w:t>
            </w:r>
          </w:p>
        </w:tc>
        <w:tc>
          <w:tcPr>
            <w:tcW w:w="1416" w:type="dxa"/>
            <w:gridSpan w:val="5"/>
            <w:tcBorders>
              <w:top w:val="single" w:sz="4" w:space="0" w:color="auto"/>
              <w:left w:val="single" w:sz="4" w:space="0" w:color="auto"/>
              <w:bottom w:val="single" w:sz="4" w:space="0" w:color="auto"/>
              <w:right w:val="single" w:sz="4" w:space="0" w:color="auto"/>
            </w:tcBorders>
          </w:tcPr>
          <w:p w14:paraId="19D36D42" w14:textId="77777777" w:rsidR="001E3C1F" w:rsidRPr="005B00C6" w:rsidRDefault="001E3C1F" w:rsidP="00DC6449">
            <w:pPr>
              <w:keepNext/>
              <w:keepLines/>
              <w:spacing w:after="0"/>
              <w:rPr>
                <w:rFonts w:ascii="Arial" w:eastAsia="SimSun" w:hAnsi="Arial"/>
                <w:sz w:val="18"/>
              </w:rPr>
            </w:pPr>
          </w:p>
        </w:tc>
        <w:tc>
          <w:tcPr>
            <w:tcW w:w="1275" w:type="dxa"/>
            <w:gridSpan w:val="5"/>
            <w:tcBorders>
              <w:top w:val="single" w:sz="4" w:space="0" w:color="auto"/>
              <w:left w:val="single" w:sz="4" w:space="0" w:color="auto"/>
              <w:bottom w:val="single" w:sz="4" w:space="0" w:color="auto"/>
              <w:right w:val="single" w:sz="4" w:space="0" w:color="auto"/>
            </w:tcBorders>
          </w:tcPr>
          <w:p w14:paraId="5F134116" w14:textId="77777777" w:rsidR="001E3C1F" w:rsidRPr="005B00C6" w:rsidRDefault="001E3C1F" w:rsidP="00DC6449">
            <w:pPr>
              <w:keepNext/>
              <w:keepLines/>
              <w:spacing w:after="0"/>
              <w:rPr>
                <w:rFonts w:ascii="Arial" w:eastAsia="SimSun" w:hAnsi="Arial"/>
                <w:bCs/>
                <w:iCs/>
                <w:sz w:val="18"/>
              </w:rPr>
            </w:pPr>
          </w:p>
        </w:tc>
      </w:tr>
      <w:tr w:rsidR="001E3C1F" w:rsidRPr="005B00C6" w14:paraId="6223847A"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2470FAE" w14:textId="77777777" w:rsidR="001E3C1F" w:rsidRPr="005B00C6" w:rsidRDefault="001E3C1F" w:rsidP="00DC6449">
            <w:pPr>
              <w:pStyle w:val="TAC"/>
            </w:pPr>
            <w:r w:rsidRPr="005B00C6">
              <w:t>32</w:t>
            </w:r>
          </w:p>
        </w:tc>
        <w:tc>
          <w:tcPr>
            <w:tcW w:w="2659" w:type="dxa"/>
            <w:gridSpan w:val="5"/>
            <w:tcBorders>
              <w:top w:val="single" w:sz="6" w:space="0" w:color="auto"/>
              <w:left w:val="single" w:sz="4" w:space="0" w:color="auto"/>
              <w:bottom w:val="single" w:sz="6" w:space="0" w:color="auto"/>
              <w:right w:val="single" w:sz="6" w:space="0" w:color="auto"/>
            </w:tcBorders>
          </w:tcPr>
          <w:p w14:paraId="6B315AE1" w14:textId="77777777" w:rsidR="001E3C1F" w:rsidRPr="005B00C6" w:rsidRDefault="001E3C1F" w:rsidP="00DC6449">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5"/>
            <w:tcBorders>
              <w:top w:val="single" w:sz="6" w:space="0" w:color="auto"/>
              <w:left w:val="single" w:sz="6" w:space="0" w:color="auto"/>
              <w:bottom w:val="single" w:sz="6" w:space="0" w:color="auto"/>
              <w:right w:val="single" w:sz="4" w:space="0" w:color="auto"/>
            </w:tcBorders>
          </w:tcPr>
          <w:p w14:paraId="5F7858D1" w14:textId="77777777" w:rsidR="001E3C1F" w:rsidRPr="005B00C6" w:rsidRDefault="001E3C1F" w:rsidP="00DC6449">
            <w:pPr>
              <w:pStyle w:val="TAL"/>
              <w:rPr>
                <w:lang w:eastAsia="zh-CN"/>
              </w:rPr>
            </w:pPr>
            <w:r w:rsidRPr="005B00C6">
              <w:rPr>
                <w:lang w:eastAsia="zh-CN"/>
              </w:rPr>
              <w:t>38.306,</w:t>
            </w:r>
          </w:p>
          <w:p w14:paraId="26F441E3" w14:textId="77777777" w:rsidR="001E3C1F" w:rsidRPr="005B00C6" w:rsidRDefault="001E3C1F" w:rsidP="00DC6449">
            <w:pPr>
              <w:pStyle w:val="TAL"/>
              <w:rPr>
                <w:lang w:eastAsia="zh-CN"/>
              </w:rPr>
            </w:pPr>
            <w:r w:rsidRPr="005B00C6">
              <w:rPr>
                <w:lang w:eastAsia="zh-CN"/>
              </w:rPr>
              <w:t>4.2.7.6</w:t>
            </w:r>
          </w:p>
        </w:tc>
        <w:tc>
          <w:tcPr>
            <w:tcW w:w="850" w:type="dxa"/>
            <w:gridSpan w:val="5"/>
            <w:tcBorders>
              <w:top w:val="single" w:sz="4" w:space="0" w:color="auto"/>
              <w:left w:val="single" w:sz="4" w:space="0" w:color="auto"/>
              <w:bottom w:val="single" w:sz="4" w:space="0" w:color="auto"/>
              <w:right w:val="single" w:sz="4" w:space="0" w:color="auto"/>
            </w:tcBorders>
          </w:tcPr>
          <w:p w14:paraId="039073E4" w14:textId="77777777" w:rsidR="001E3C1F" w:rsidRPr="005B00C6" w:rsidRDefault="001E3C1F" w:rsidP="00DC6449">
            <w:pPr>
              <w:pStyle w:val="TAC"/>
              <w:rPr>
                <w:lang w:eastAsia="zh-CN"/>
              </w:rPr>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7BA9DCF" w14:textId="77777777" w:rsidR="001E3C1F" w:rsidRPr="005B00C6" w:rsidRDefault="001E3C1F" w:rsidP="00DC6449">
            <w:pPr>
              <w:pStyle w:val="TAL"/>
            </w:pPr>
            <w:r w:rsidRPr="005B00C6">
              <w:t>pc_multiDCI_MultiTRP_r16</w:t>
            </w:r>
          </w:p>
        </w:tc>
        <w:tc>
          <w:tcPr>
            <w:tcW w:w="567" w:type="dxa"/>
            <w:gridSpan w:val="5"/>
            <w:tcBorders>
              <w:top w:val="single" w:sz="4" w:space="0" w:color="auto"/>
              <w:left w:val="single" w:sz="4" w:space="0" w:color="auto"/>
              <w:bottom w:val="single" w:sz="4" w:space="0" w:color="auto"/>
              <w:right w:val="single" w:sz="4" w:space="0" w:color="auto"/>
            </w:tcBorders>
          </w:tcPr>
          <w:p w14:paraId="2D44FFF1"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B1B900D"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B7211D8" w14:textId="77777777" w:rsidR="001E3C1F" w:rsidRPr="005B00C6" w:rsidRDefault="001E3C1F" w:rsidP="00DC6449">
            <w:pPr>
              <w:pStyle w:val="TAL"/>
              <w:rPr>
                <w:bCs/>
                <w:iCs/>
              </w:rPr>
            </w:pPr>
          </w:p>
        </w:tc>
      </w:tr>
      <w:tr w:rsidR="001E3C1F" w:rsidRPr="005B00C6" w14:paraId="6B083005"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79E23A6" w14:textId="77777777" w:rsidR="001E3C1F" w:rsidRPr="005B00C6" w:rsidRDefault="001E3C1F" w:rsidP="00DC6449">
            <w:pPr>
              <w:pStyle w:val="TAC"/>
            </w:pPr>
            <w:r w:rsidRPr="005B00C6">
              <w:t>33</w:t>
            </w:r>
          </w:p>
        </w:tc>
        <w:tc>
          <w:tcPr>
            <w:tcW w:w="2659" w:type="dxa"/>
            <w:gridSpan w:val="5"/>
            <w:tcBorders>
              <w:top w:val="single" w:sz="6" w:space="0" w:color="auto"/>
              <w:left w:val="single" w:sz="4" w:space="0" w:color="auto"/>
              <w:bottom w:val="single" w:sz="6" w:space="0" w:color="auto"/>
              <w:right w:val="single" w:sz="6" w:space="0" w:color="auto"/>
            </w:tcBorders>
          </w:tcPr>
          <w:p w14:paraId="58CA5D49" w14:textId="77777777" w:rsidR="001E3C1F" w:rsidRPr="005B00C6" w:rsidRDefault="001E3C1F" w:rsidP="00DC6449">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5"/>
            <w:tcBorders>
              <w:top w:val="single" w:sz="6" w:space="0" w:color="auto"/>
              <w:left w:val="single" w:sz="6" w:space="0" w:color="auto"/>
              <w:bottom w:val="single" w:sz="6" w:space="0" w:color="auto"/>
              <w:right w:val="single" w:sz="4" w:space="0" w:color="auto"/>
            </w:tcBorders>
          </w:tcPr>
          <w:p w14:paraId="6669AC62" w14:textId="77777777" w:rsidR="001E3C1F" w:rsidRPr="005B00C6" w:rsidRDefault="001E3C1F" w:rsidP="00DC6449">
            <w:pPr>
              <w:pStyle w:val="TAL"/>
              <w:rPr>
                <w:lang w:eastAsia="zh-CN"/>
              </w:rPr>
            </w:pPr>
            <w:r w:rsidRPr="005B00C6">
              <w:rPr>
                <w:lang w:eastAsia="zh-CN"/>
              </w:rPr>
              <w:t>38.306, 4.2.7.2</w:t>
            </w:r>
          </w:p>
        </w:tc>
        <w:tc>
          <w:tcPr>
            <w:tcW w:w="850" w:type="dxa"/>
            <w:gridSpan w:val="5"/>
            <w:tcBorders>
              <w:top w:val="single" w:sz="4" w:space="0" w:color="auto"/>
              <w:left w:val="single" w:sz="4" w:space="0" w:color="auto"/>
              <w:bottom w:val="single" w:sz="4" w:space="0" w:color="auto"/>
              <w:right w:val="single" w:sz="4" w:space="0" w:color="auto"/>
            </w:tcBorders>
          </w:tcPr>
          <w:p w14:paraId="7F0716E5"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E065397" w14:textId="77777777" w:rsidR="001E3C1F" w:rsidRPr="005B00C6" w:rsidRDefault="001E3C1F" w:rsidP="00DC6449">
            <w:pPr>
              <w:pStyle w:val="TAL"/>
            </w:pPr>
            <w:proofErr w:type="spellStart"/>
            <w:r w:rsidRPr="005B00C6">
              <w:t>pc_rateMatchingLTE_CRS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3C1A032"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162B7DED"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D8AA5D2" w14:textId="77777777" w:rsidR="001E3C1F" w:rsidRPr="005B00C6" w:rsidRDefault="001E3C1F" w:rsidP="00DC6449">
            <w:pPr>
              <w:pStyle w:val="TAL"/>
              <w:rPr>
                <w:bCs/>
                <w:iCs/>
              </w:rPr>
            </w:pPr>
          </w:p>
        </w:tc>
      </w:tr>
      <w:tr w:rsidR="001E3C1F" w:rsidRPr="005B00C6" w14:paraId="503DF045"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4271BA4" w14:textId="77777777" w:rsidR="001E3C1F" w:rsidRPr="005B00C6" w:rsidRDefault="001E3C1F" w:rsidP="00DC6449">
            <w:pPr>
              <w:pStyle w:val="TAC"/>
            </w:pPr>
            <w:r w:rsidRPr="005B00C6">
              <w:t>34</w:t>
            </w:r>
          </w:p>
        </w:tc>
        <w:tc>
          <w:tcPr>
            <w:tcW w:w="2659" w:type="dxa"/>
            <w:gridSpan w:val="5"/>
            <w:tcBorders>
              <w:top w:val="single" w:sz="6" w:space="0" w:color="auto"/>
              <w:left w:val="single" w:sz="4" w:space="0" w:color="auto"/>
              <w:bottom w:val="single" w:sz="6" w:space="0" w:color="auto"/>
              <w:right w:val="single" w:sz="6" w:space="0" w:color="auto"/>
            </w:tcBorders>
          </w:tcPr>
          <w:p w14:paraId="5B5C24BD" w14:textId="77777777" w:rsidR="001E3C1F" w:rsidRPr="005B00C6" w:rsidRDefault="001E3C1F" w:rsidP="00DC6449">
            <w:pPr>
              <w:pStyle w:val="TAL"/>
              <w:rPr>
                <w:rFonts w:eastAsia="MS PGothic"/>
              </w:rPr>
            </w:pPr>
            <w:r w:rsidRPr="005B00C6">
              <w:rPr>
                <w:rFonts w:eastAsia="MS PGothic"/>
              </w:rPr>
              <w:t>Support of BWP operation without bandwidth restriction</w:t>
            </w:r>
          </w:p>
        </w:tc>
        <w:tc>
          <w:tcPr>
            <w:tcW w:w="850" w:type="dxa"/>
            <w:gridSpan w:val="5"/>
            <w:tcBorders>
              <w:top w:val="single" w:sz="6" w:space="0" w:color="auto"/>
              <w:left w:val="single" w:sz="6" w:space="0" w:color="auto"/>
              <w:bottom w:val="single" w:sz="6" w:space="0" w:color="auto"/>
              <w:right w:val="single" w:sz="4" w:space="0" w:color="auto"/>
            </w:tcBorders>
          </w:tcPr>
          <w:p w14:paraId="78FA4F68" w14:textId="77777777" w:rsidR="001E3C1F" w:rsidRPr="005B00C6" w:rsidRDefault="001E3C1F" w:rsidP="00DC6449">
            <w:pPr>
              <w:pStyle w:val="TAL"/>
              <w:rPr>
                <w:lang w:eastAsia="zh-CN"/>
              </w:rPr>
            </w:pPr>
            <w:r w:rsidRPr="005B00C6">
              <w:rPr>
                <w:lang w:eastAsia="zh-CN"/>
              </w:rPr>
              <w:t>38.306,</w:t>
            </w:r>
          </w:p>
          <w:p w14:paraId="35C54670" w14:textId="77777777" w:rsidR="001E3C1F" w:rsidRPr="005B00C6" w:rsidRDefault="001E3C1F" w:rsidP="00DC6449">
            <w:pPr>
              <w:pStyle w:val="TAL"/>
              <w:rPr>
                <w:lang w:eastAsia="zh-CN"/>
              </w:rPr>
            </w:pPr>
            <w:r w:rsidRPr="005B00C6">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6C2C01B0"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F49B652" w14:textId="77777777" w:rsidR="001E3C1F" w:rsidRPr="005B00C6" w:rsidRDefault="001E3C1F" w:rsidP="00DC6449">
            <w:pPr>
              <w:pStyle w:val="TAL"/>
            </w:pPr>
            <w:proofErr w:type="spellStart"/>
            <w:r w:rsidRPr="005B00C6">
              <w:t>pc_bwp-WithoutRestriction</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9E44B84"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631FE2A"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6F06ACD" w14:textId="77777777" w:rsidR="001E3C1F" w:rsidRPr="005B00C6" w:rsidRDefault="001E3C1F" w:rsidP="00DC6449">
            <w:pPr>
              <w:pStyle w:val="TAL"/>
              <w:rPr>
                <w:bCs/>
                <w:iCs/>
              </w:rPr>
            </w:pPr>
          </w:p>
        </w:tc>
      </w:tr>
      <w:tr w:rsidR="001E3C1F" w:rsidRPr="005B00C6" w14:paraId="39ADBD96"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33770F0" w14:textId="77777777" w:rsidR="001E3C1F" w:rsidRPr="005B00C6" w:rsidRDefault="001E3C1F" w:rsidP="00DC6449">
            <w:pPr>
              <w:pStyle w:val="TAC"/>
              <w:rPr>
                <w:lang w:eastAsia="zh-CN"/>
              </w:rPr>
            </w:pPr>
            <w:r w:rsidRPr="005B00C6">
              <w:rPr>
                <w:lang w:eastAsia="zh-CN"/>
              </w:rPr>
              <w:t>35</w:t>
            </w:r>
          </w:p>
        </w:tc>
        <w:tc>
          <w:tcPr>
            <w:tcW w:w="2659" w:type="dxa"/>
            <w:gridSpan w:val="5"/>
            <w:tcBorders>
              <w:top w:val="single" w:sz="6" w:space="0" w:color="auto"/>
              <w:left w:val="single" w:sz="4" w:space="0" w:color="auto"/>
              <w:bottom w:val="single" w:sz="6" w:space="0" w:color="auto"/>
              <w:right w:val="single" w:sz="6" w:space="0" w:color="auto"/>
            </w:tcBorders>
          </w:tcPr>
          <w:p w14:paraId="30F49A47" w14:textId="77777777" w:rsidR="001E3C1F" w:rsidRPr="005B00C6" w:rsidRDefault="001E3C1F" w:rsidP="00DC6449">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5"/>
            <w:tcBorders>
              <w:top w:val="single" w:sz="6" w:space="0" w:color="auto"/>
              <w:left w:val="single" w:sz="6" w:space="0" w:color="auto"/>
              <w:bottom w:val="single" w:sz="6" w:space="0" w:color="auto"/>
              <w:right w:val="single" w:sz="4" w:space="0" w:color="auto"/>
            </w:tcBorders>
          </w:tcPr>
          <w:p w14:paraId="32CF6FA2" w14:textId="77777777" w:rsidR="001E3C1F" w:rsidRPr="005B00C6" w:rsidRDefault="001E3C1F" w:rsidP="00DC6449">
            <w:pPr>
              <w:pStyle w:val="TAL"/>
              <w:rPr>
                <w:lang w:eastAsia="zh-CN"/>
              </w:rPr>
            </w:pPr>
            <w:r w:rsidRPr="005B00C6">
              <w:rPr>
                <w:lang w:eastAsia="zh-CN"/>
              </w:rPr>
              <w:t>38.306,</w:t>
            </w:r>
          </w:p>
          <w:p w14:paraId="5AFA6B86" w14:textId="77777777" w:rsidR="001E3C1F" w:rsidRPr="005B00C6" w:rsidRDefault="001E3C1F" w:rsidP="00DC6449">
            <w:pPr>
              <w:pStyle w:val="TAL"/>
              <w:rPr>
                <w:lang w:eastAsia="zh-CN"/>
              </w:rPr>
            </w:pPr>
            <w:r w:rsidRPr="005B00C6">
              <w:rPr>
                <w:lang w:eastAsia="zh-CN"/>
              </w:rPr>
              <w:t>4.2.7.4</w:t>
            </w:r>
          </w:p>
        </w:tc>
        <w:tc>
          <w:tcPr>
            <w:tcW w:w="850" w:type="dxa"/>
            <w:gridSpan w:val="5"/>
            <w:tcBorders>
              <w:top w:val="single" w:sz="4" w:space="0" w:color="auto"/>
              <w:left w:val="single" w:sz="4" w:space="0" w:color="auto"/>
              <w:bottom w:val="single" w:sz="4" w:space="0" w:color="auto"/>
              <w:right w:val="single" w:sz="4" w:space="0" w:color="auto"/>
            </w:tcBorders>
          </w:tcPr>
          <w:p w14:paraId="53FBCD11" w14:textId="77777777" w:rsidR="001E3C1F" w:rsidRPr="005B00C6" w:rsidRDefault="001E3C1F" w:rsidP="00DC6449">
            <w:pPr>
              <w:pStyle w:val="TAC"/>
              <w:rPr>
                <w:lang w:eastAsia="zh-CN"/>
              </w:rPr>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DF6F9C3" w14:textId="77777777" w:rsidR="001E3C1F" w:rsidRPr="005B00C6" w:rsidRDefault="001E3C1F" w:rsidP="00DC6449">
            <w:pPr>
              <w:pStyle w:val="TAL"/>
              <w:rPr>
                <w:lang w:eastAsia="zh-CN"/>
              </w:rPr>
            </w:pPr>
            <w:r w:rsidRPr="005B00C6">
              <w:rPr>
                <w:lang w:eastAsia="zh-CN"/>
              </w:rPr>
              <w:t>pc_scellDormancyOutsideActiveTime_r16</w:t>
            </w:r>
          </w:p>
        </w:tc>
        <w:tc>
          <w:tcPr>
            <w:tcW w:w="567" w:type="dxa"/>
            <w:gridSpan w:val="5"/>
            <w:tcBorders>
              <w:top w:val="single" w:sz="4" w:space="0" w:color="auto"/>
              <w:left w:val="single" w:sz="4" w:space="0" w:color="auto"/>
              <w:bottom w:val="single" w:sz="4" w:space="0" w:color="auto"/>
              <w:right w:val="single" w:sz="4" w:space="0" w:color="auto"/>
            </w:tcBorders>
          </w:tcPr>
          <w:p w14:paraId="06D89FF6" w14:textId="77777777" w:rsidR="001E3C1F" w:rsidRPr="005B00C6" w:rsidRDefault="001E3C1F" w:rsidP="00DC6449">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3F7D460E"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3F56EF0" w14:textId="77777777" w:rsidR="001E3C1F" w:rsidRPr="005B00C6" w:rsidRDefault="001E3C1F" w:rsidP="00DC6449">
            <w:pPr>
              <w:pStyle w:val="TAL"/>
              <w:rPr>
                <w:bCs/>
                <w:iCs/>
              </w:rPr>
            </w:pPr>
          </w:p>
        </w:tc>
      </w:tr>
      <w:tr w:rsidR="001E3C1F" w:rsidRPr="005B00C6" w14:paraId="29BEDD36"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94EF982" w14:textId="77777777" w:rsidR="001E3C1F" w:rsidRPr="005B00C6" w:rsidRDefault="001E3C1F" w:rsidP="00DC6449">
            <w:pPr>
              <w:pStyle w:val="TAC"/>
              <w:rPr>
                <w:highlight w:val="yellow"/>
                <w:lang w:eastAsia="zh-CN"/>
              </w:rPr>
            </w:pPr>
            <w:r w:rsidRPr="005B00C6">
              <w:rPr>
                <w:lang w:eastAsia="zh-CN"/>
              </w:rPr>
              <w:t>36</w:t>
            </w:r>
          </w:p>
        </w:tc>
        <w:tc>
          <w:tcPr>
            <w:tcW w:w="2659" w:type="dxa"/>
            <w:gridSpan w:val="5"/>
            <w:tcBorders>
              <w:top w:val="single" w:sz="6" w:space="0" w:color="auto"/>
              <w:left w:val="single" w:sz="4" w:space="0" w:color="auto"/>
              <w:bottom w:val="single" w:sz="6" w:space="0" w:color="auto"/>
              <w:right w:val="single" w:sz="6" w:space="0" w:color="auto"/>
            </w:tcBorders>
          </w:tcPr>
          <w:p w14:paraId="45C6DE25" w14:textId="77777777" w:rsidR="001E3C1F" w:rsidRPr="005B00C6" w:rsidRDefault="001E3C1F" w:rsidP="00DC6449">
            <w:pPr>
              <w:pStyle w:val="TAL"/>
              <w:rPr>
                <w:lang w:eastAsia="zh-CN"/>
              </w:rPr>
            </w:pPr>
            <w:r w:rsidRPr="005B00C6">
              <w:rPr>
                <w:lang w:eastAsia="zh-CN"/>
              </w:rPr>
              <w:t>Supports pi/2-BPSK modulation scheme for power boosting in FR1</w:t>
            </w:r>
          </w:p>
        </w:tc>
        <w:tc>
          <w:tcPr>
            <w:tcW w:w="850" w:type="dxa"/>
            <w:gridSpan w:val="5"/>
            <w:tcBorders>
              <w:top w:val="single" w:sz="6" w:space="0" w:color="auto"/>
              <w:left w:val="single" w:sz="6" w:space="0" w:color="auto"/>
              <w:bottom w:val="single" w:sz="6" w:space="0" w:color="auto"/>
              <w:right w:val="single" w:sz="4" w:space="0" w:color="auto"/>
            </w:tcBorders>
          </w:tcPr>
          <w:p w14:paraId="79451D2F" w14:textId="77777777" w:rsidR="001E3C1F" w:rsidRPr="005B00C6" w:rsidRDefault="001E3C1F" w:rsidP="00DC6449">
            <w:pPr>
              <w:pStyle w:val="TAL"/>
              <w:rPr>
                <w:lang w:eastAsia="zh-CN"/>
              </w:rPr>
            </w:pPr>
            <w:r w:rsidRPr="005B00C6">
              <w:rPr>
                <w:lang w:eastAsia="zh-CN"/>
              </w:rPr>
              <w:t>38.306,</w:t>
            </w:r>
          </w:p>
          <w:p w14:paraId="6B7D9BEB" w14:textId="77777777" w:rsidR="001E3C1F" w:rsidRPr="005B00C6" w:rsidRDefault="001E3C1F" w:rsidP="00DC6449">
            <w:pPr>
              <w:pStyle w:val="TAL"/>
              <w:rPr>
                <w:lang w:eastAsia="zh-CN"/>
              </w:rPr>
            </w:pPr>
            <w:r w:rsidRPr="005B00C6">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4CD36C59"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5F07469" w14:textId="77777777" w:rsidR="001E3C1F" w:rsidRPr="005B00C6" w:rsidRDefault="001E3C1F" w:rsidP="00DC6449">
            <w:pPr>
              <w:pStyle w:val="TAL"/>
              <w:rPr>
                <w:lang w:eastAsia="zh-CN"/>
              </w:rPr>
            </w:pPr>
            <w:r w:rsidRPr="005B00C6">
              <w:rPr>
                <w:lang w:eastAsia="zh-CN"/>
              </w:rPr>
              <w:t>pc_powerBoosting_pi2BPSK</w:t>
            </w:r>
          </w:p>
        </w:tc>
        <w:tc>
          <w:tcPr>
            <w:tcW w:w="567" w:type="dxa"/>
            <w:gridSpan w:val="5"/>
            <w:tcBorders>
              <w:top w:val="single" w:sz="4" w:space="0" w:color="auto"/>
              <w:left w:val="single" w:sz="4" w:space="0" w:color="auto"/>
              <w:bottom w:val="single" w:sz="4" w:space="0" w:color="auto"/>
              <w:right w:val="single" w:sz="4" w:space="0" w:color="auto"/>
            </w:tcBorders>
          </w:tcPr>
          <w:p w14:paraId="54AED76E" w14:textId="77777777" w:rsidR="001E3C1F" w:rsidRPr="005B00C6" w:rsidRDefault="001E3C1F" w:rsidP="00DC6449">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28B7765"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B702EC3" w14:textId="77777777" w:rsidR="001E3C1F" w:rsidRPr="005B00C6" w:rsidRDefault="001E3C1F" w:rsidP="00DC6449">
            <w:pPr>
              <w:pStyle w:val="TAL"/>
              <w:rPr>
                <w:bCs/>
                <w:iCs/>
              </w:rPr>
            </w:pPr>
          </w:p>
        </w:tc>
      </w:tr>
      <w:tr w:rsidR="001E3C1F" w:rsidRPr="005B00C6" w14:paraId="12A607E4" w14:textId="77777777" w:rsidTr="00DC6449">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A392973" w14:textId="77777777" w:rsidR="001E3C1F" w:rsidRPr="005B00C6" w:rsidRDefault="001E3C1F" w:rsidP="00DC6449">
            <w:pPr>
              <w:pStyle w:val="TAC"/>
            </w:pPr>
            <w:r w:rsidRPr="005B00C6">
              <w:t>37</w:t>
            </w:r>
          </w:p>
        </w:tc>
        <w:tc>
          <w:tcPr>
            <w:tcW w:w="2658" w:type="dxa"/>
            <w:gridSpan w:val="5"/>
            <w:tcBorders>
              <w:top w:val="single" w:sz="6" w:space="0" w:color="auto"/>
              <w:left w:val="single" w:sz="4" w:space="0" w:color="auto"/>
              <w:bottom w:val="single" w:sz="6" w:space="0" w:color="auto"/>
              <w:right w:val="single" w:sz="6" w:space="0" w:color="auto"/>
            </w:tcBorders>
          </w:tcPr>
          <w:p w14:paraId="1DF7E989" w14:textId="77777777" w:rsidR="001E3C1F" w:rsidRPr="005B00C6" w:rsidRDefault="001E3C1F" w:rsidP="00DC6449">
            <w:pPr>
              <w:pStyle w:val="TAL"/>
              <w:rPr>
                <w:rFonts w:eastAsia="MS PGothic"/>
              </w:rPr>
            </w:pPr>
            <w:r w:rsidRPr="005B00C6">
              <w:rPr>
                <w:rFonts w:eastAsia="MS PGothic"/>
              </w:rPr>
              <w:t xml:space="preserve">Support of </w:t>
            </w:r>
            <w:r w:rsidRPr="005B00C6">
              <w:t>dynamic UL Tx switching</w:t>
            </w:r>
          </w:p>
        </w:tc>
        <w:tc>
          <w:tcPr>
            <w:tcW w:w="850" w:type="dxa"/>
            <w:gridSpan w:val="5"/>
            <w:tcBorders>
              <w:top w:val="single" w:sz="6" w:space="0" w:color="auto"/>
              <w:left w:val="single" w:sz="6" w:space="0" w:color="auto"/>
              <w:bottom w:val="single" w:sz="6" w:space="0" w:color="auto"/>
              <w:right w:val="single" w:sz="4" w:space="0" w:color="auto"/>
            </w:tcBorders>
          </w:tcPr>
          <w:p w14:paraId="4AC6EE8E" w14:textId="77777777" w:rsidR="001E3C1F" w:rsidRPr="005B00C6" w:rsidRDefault="001E3C1F" w:rsidP="00DC6449">
            <w:pPr>
              <w:pStyle w:val="TAL"/>
            </w:pPr>
            <w:r w:rsidRPr="005B00C6">
              <w:t>38.306,</w:t>
            </w:r>
          </w:p>
          <w:p w14:paraId="4CBAA9DB" w14:textId="77777777" w:rsidR="001E3C1F" w:rsidRPr="005B00C6" w:rsidRDefault="001E3C1F" w:rsidP="00DC6449">
            <w:pPr>
              <w:pStyle w:val="TAL"/>
            </w:pPr>
            <w:r w:rsidRPr="005B00C6">
              <w:t>4.2.7.1</w:t>
            </w:r>
          </w:p>
        </w:tc>
        <w:tc>
          <w:tcPr>
            <w:tcW w:w="849" w:type="dxa"/>
            <w:gridSpan w:val="5"/>
            <w:tcBorders>
              <w:top w:val="single" w:sz="4" w:space="0" w:color="auto"/>
              <w:left w:val="single" w:sz="4" w:space="0" w:color="auto"/>
              <w:bottom w:val="single" w:sz="4" w:space="0" w:color="auto"/>
              <w:right w:val="single" w:sz="4" w:space="0" w:color="auto"/>
            </w:tcBorders>
          </w:tcPr>
          <w:p w14:paraId="30132275"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691DAB8F" w14:textId="77777777" w:rsidR="001E3C1F" w:rsidRPr="005B00C6" w:rsidRDefault="001E3C1F" w:rsidP="00DC6449">
            <w:pPr>
              <w:pStyle w:val="TAL"/>
            </w:pPr>
            <w:proofErr w:type="spellStart"/>
            <w:r w:rsidRPr="005B00C6">
              <w:t>pc_ULTxSwitchingBandPair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24B6A9C"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245BE76"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8A87BE7" w14:textId="77777777" w:rsidR="001E3C1F" w:rsidRPr="005B00C6" w:rsidRDefault="001E3C1F" w:rsidP="00DC6449">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1E3C1F" w:rsidRPr="005B00C6" w14:paraId="6161C69D" w14:textId="77777777" w:rsidTr="00DC6449">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689676F" w14:textId="77777777" w:rsidR="001E3C1F" w:rsidRPr="005B00C6" w:rsidRDefault="001E3C1F" w:rsidP="00DC6449">
            <w:pPr>
              <w:pStyle w:val="TAC"/>
            </w:pPr>
            <w:r w:rsidRPr="005B00C6">
              <w:t>38</w:t>
            </w:r>
          </w:p>
        </w:tc>
        <w:tc>
          <w:tcPr>
            <w:tcW w:w="2658" w:type="dxa"/>
            <w:gridSpan w:val="5"/>
            <w:tcBorders>
              <w:top w:val="single" w:sz="6" w:space="0" w:color="auto"/>
              <w:left w:val="single" w:sz="4" w:space="0" w:color="auto"/>
              <w:bottom w:val="single" w:sz="6" w:space="0" w:color="auto"/>
              <w:right w:val="single" w:sz="6" w:space="0" w:color="auto"/>
            </w:tcBorders>
          </w:tcPr>
          <w:p w14:paraId="6051CA3D" w14:textId="77777777" w:rsidR="001E3C1F" w:rsidRPr="005B00C6" w:rsidRDefault="001E3C1F" w:rsidP="00DC6449">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5"/>
            <w:tcBorders>
              <w:top w:val="single" w:sz="6" w:space="0" w:color="auto"/>
              <w:left w:val="single" w:sz="6" w:space="0" w:color="auto"/>
              <w:bottom w:val="single" w:sz="6" w:space="0" w:color="auto"/>
              <w:right w:val="single" w:sz="4" w:space="0" w:color="auto"/>
            </w:tcBorders>
          </w:tcPr>
          <w:p w14:paraId="3CC879DA" w14:textId="77777777" w:rsidR="001E3C1F" w:rsidRPr="005B00C6" w:rsidRDefault="001E3C1F" w:rsidP="00DC6449">
            <w:pPr>
              <w:pStyle w:val="TAL"/>
              <w:rPr>
                <w:lang w:eastAsia="zh-CN"/>
              </w:rPr>
            </w:pPr>
            <w:r w:rsidRPr="005B00C6">
              <w:rPr>
                <w:lang w:eastAsia="zh-CN"/>
              </w:rPr>
              <w:t>38.306</w:t>
            </w:r>
          </w:p>
          <w:p w14:paraId="71F7650D" w14:textId="77777777" w:rsidR="001E3C1F" w:rsidRPr="005B00C6" w:rsidRDefault="001E3C1F" w:rsidP="00DC6449">
            <w:pPr>
              <w:pStyle w:val="TAL"/>
            </w:pPr>
            <w:r w:rsidRPr="005B00C6">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3AECA127" w14:textId="77777777" w:rsidR="001E3C1F" w:rsidRPr="005B00C6" w:rsidRDefault="001E3C1F" w:rsidP="00DC6449">
            <w:pPr>
              <w:pStyle w:val="TAC"/>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2EF31B5" w14:textId="77777777" w:rsidR="001E3C1F" w:rsidRPr="005B00C6" w:rsidRDefault="001E3C1F" w:rsidP="00DC6449">
            <w:pPr>
              <w:pStyle w:val="TAL"/>
            </w:pPr>
            <w:r w:rsidRPr="005B00C6">
              <w:t>pc_mpr_PowerBoost_FR2</w:t>
            </w:r>
          </w:p>
        </w:tc>
        <w:tc>
          <w:tcPr>
            <w:tcW w:w="567" w:type="dxa"/>
            <w:gridSpan w:val="5"/>
            <w:tcBorders>
              <w:top w:val="single" w:sz="4" w:space="0" w:color="auto"/>
              <w:left w:val="single" w:sz="4" w:space="0" w:color="auto"/>
              <w:bottom w:val="single" w:sz="4" w:space="0" w:color="auto"/>
              <w:right w:val="single" w:sz="4" w:space="0" w:color="auto"/>
            </w:tcBorders>
          </w:tcPr>
          <w:p w14:paraId="4D52ACBE"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77B9D381"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EF3FDF1" w14:textId="77777777" w:rsidR="001E3C1F" w:rsidRPr="005B00C6" w:rsidRDefault="001E3C1F" w:rsidP="00DC6449">
            <w:pPr>
              <w:pStyle w:val="TAL"/>
            </w:pPr>
          </w:p>
        </w:tc>
      </w:tr>
      <w:tr w:rsidR="001E3C1F" w:rsidRPr="005B00C6" w14:paraId="11D5B2E3"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F0D5A7C" w14:textId="77777777" w:rsidR="001E3C1F" w:rsidRPr="005B00C6" w:rsidRDefault="001E3C1F" w:rsidP="00DC6449">
            <w:pPr>
              <w:pStyle w:val="TAC"/>
            </w:pPr>
            <w:r w:rsidRPr="005B00C6">
              <w:rPr>
                <w:lang w:eastAsia="zh-CN"/>
              </w:rPr>
              <w:t>39</w:t>
            </w:r>
          </w:p>
        </w:tc>
        <w:tc>
          <w:tcPr>
            <w:tcW w:w="2661" w:type="dxa"/>
            <w:gridSpan w:val="5"/>
            <w:tcBorders>
              <w:top w:val="single" w:sz="6" w:space="0" w:color="auto"/>
              <w:left w:val="single" w:sz="4" w:space="0" w:color="auto"/>
              <w:bottom w:val="single" w:sz="6" w:space="0" w:color="auto"/>
              <w:right w:val="single" w:sz="6" w:space="0" w:color="auto"/>
            </w:tcBorders>
          </w:tcPr>
          <w:p w14:paraId="3E554500" w14:textId="77777777" w:rsidR="001E3C1F" w:rsidRPr="005B00C6" w:rsidRDefault="001E3C1F" w:rsidP="00DC6449">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5"/>
            <w:tcBorders>
              <w:top w:val="single" w:sz="6" w:space="0" w:color="auto"/>
              <w:left w:val="single" w:sz="6" w:space="0" w:color="auto"/>
              <w:bottom w:val="single" w:sz="6" w:space="0" w:color="auto"/>
              <w:right w:val="single" w:sz="4" w:space="0" w:color="auto"/>
            </w:tcBorders>
          </w:tcPr>
          <w:p w14:paraId="6844F7E0" w14:textId="77777777" w:rsidR="001E3C1F" w:rsidRPr="005B00C6" w:rsidRDefault="001E3C1F" w:rsidP="00DC6449">
            <w:pPr>
              <w:pStyle w:val="TAL"/>
              <w:rPr>
                <w:lang w:eastAsia="zh-CN"/>
              </w:rPr>
            </w:pPr>
            <w:r w:rsidRPr="005B00C6">
              <w:rPr>
                <w:lang w:eastAsia="zh-CN"/>
              </w:rPr>
              <w:t>38.306,</w:t>
            </w:r>
          </w:p>
          <w:p w14:paraId="38E63546" w14:textId="77777777" w:rsidR="001E3C1F" w:rsidRPr="005B00C6" w:rsidRDefault="001E3C1F" w:rsidP="00DC6449">
            <w:pPr>
              <w:pStyle w:val="TAL"/>
            </w:pPr>
            <w:r w:rsidRPr="005B00C6">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7296A3A8" w14:textId="77777777" w:rsidR="001E3C1F" w:rsidRPr="005B00C6" w:rsidRDefault="001E3C1F" w:rsidP="00DC6449">
            <w:pPr>
              <w:pStyle w:val="TAC"/>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8114D15" w14:textId="77777777" w:rsidR="001E3C1F" w:rsidRPr="005B00C6" w:rsidRDefault="001E3C1F" w:rsidP="00DC6449">
            <w:pPr>
              <w:pStyle w:val="TAL"/>
            </w:pPr>
            <w:r w:rsidRPr="005B00C6">
              <w:rPr>
                <w:lang w:eastAsia="zh-CN"/>
              </w:rPr>
              <w:t>pc_dl_64qam_mcs_tableAlt</w:t>
            </w:r>
          </w:p>
        </w:tc>
        <w:tc>
          <w:tcPr>
            <w:tcW w:w="567" w:type="dxa"/>
            <w:gridSpan w:val="5"/>
            <w:tcBorders>
              <w:top w:val="single" w:sz="4" w:space="0" w:color="auto"/>
              <w:left w:val="single" w:sz="4" w:space="0" w:color="auto"/>
              <w:bottom w:val="single" w:sz="4" w:space="0" w:color="auto"/>
              <w:right w:val="single" w:sz="4" w:space="0" w:color="auto"/>
            </w:tcBorders>
          </w:tcPr>
          <w:p w14:paraId="6AC6EB94" w14:textId="77777777" w:rsidR="001E3C1F" w:rsidRPr="005B00C6" w:rsidRDefault="001E3C1F" w:rsidP="00DC6449">
            <w:pPr>
              <w:pStyle w:val="TAL"/>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6C487B82"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33B7160D" w14:textId="77777777" w:rsidR="001E3C1F" w:rsidRPr="005B00C6" w:rsidRDefault="001E3C1F" w:rsidP="00DC6449">
            <w:pPr>
              <w:pStyle w:val="TAL"/>
            </w:pPr>
          </w:p>
        </w:tc>
      </w:tr>
      <w:tr w:rsidR="001E3C1F" w:rsidRPr="005B00C6" w14:paraId="6EBB11D4"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E3C70DA" w14:textId="77777777" w:rsidR="001E3C1F" w:rsidRPr="005B00C6" w:rsidRDefault="001E3C1F" w:rsidP="00DC6449">
            <w:pPr>
              <w:pStyle w:val="TAC"/>
            </w:pPr>
            <w:r w:rsidRPr="005B00C6">
              <w:rPr>
                <w:lang w:eastAsia="zh-CN"/>
              </w:rPr>
              <w:t>40</w:t>
            </w:r>
          </w:p>
        </w:tc>
        <w:tc>
          <w:tcPr>
            <w:tcW w:w="2661" w:type="dxa"/>
            <w:gridSpan w:val="5"/>
            <w:tcBorders>
              <w:top w:val="single" w:sz="6" w:space="0" w:color="auto"/>
              <w:left w:val="single" w:sz="4" w:space="0" w:color="auto"/>
              <w:bottom w:val="single" w:sz="6" w:space="0" w:color="auto"/>
              <w:right w:val="single" w:sz="6" w:space="0" w:color="auto"/>
            </w:tcBorders>
          </w:tcPr>
          <w:p w14:paraId="7FC2327C" w14:textId="77777777" w:rsidR="001E3C1F" w:rsidRPr="005B00C6" w:rsidRDefault="001E3C1F" w:rsidP="00DC6449">
            <w:pPr>
              <w:pStyle w:val="TAL"/>
              <w:rPr>
                <w:rFonts w:eastAsia="MS PGothic"/>
              </w:rPr>
            </w:pPr>
            <w:r w:rsidRPr="005B00C6">
              <w:rPr>
                <w:lang w:eastAsia="zh-CN"/>
              </w:rPr>
              <w:t xml:space="preserve">Supports </w:t>
            </w:r>
            <w:r w:rsidRPr="005B00C6">
              <w:t>the CQI table with target BLER of 10^-5</w:t>
            </w:r>
          </w:p>
        </w:tc>
        <w:tc>
          <w:tcPr>
            <w:tcW w:w="850" w:type="dxa"/>
            <w:gridSpan w:val="5"/>
            <w:tcBorders>
              <w:top w:val="single" w:sz="6" w:space="0" w:color="auto"/>
              <w:left w:val="single" w:sz="6" w:space="0" w:color="auto"/>
              <w:bottom w:val="single" w:sz="6" w:space="0" w:color="auto"/>
              <w:right w:val="single" w:sz="4" w:space="0" w:color="auto"/>
            </w:tcBorders>
          </w:tcPr>
          <w:p w14:paraId="5817B056" w14:textId="77777777" w:rsidR="001E3C1F" w:rsidRPr="005B00C6" w:rsidRDefault="001E3C1F" w:rsidP="00DC6449">
            <w:pPr>
              <w:pStyle w:val="TAL"/>
              <w:rPr>
                <w:lang w:eastAsia="zh-CN"/>
              </w:rPr>
            </w:pPr>
            <w:r w:rsidRPr="005B00C6">
              <w:rPr>
                <w:lang w:eastAsia="zh-CN"/>
              </w:rPr>
              <w:t>38.306,</w:t>
            </w:r>
          </w:p>
          <w:p w14:paraId="1FD4C5A9" w14:textId="77777777" w:rsidR="001E3C1F" w:rsidRPr="005B00C6" w:rsidRDefault="001E3C1F" w:rsidP="00DC6449">
            <w:pPr>
              <w:pStyle w:val="TAL"/>
            </w:pPr>
            <w:r w:rsidRPr="005B00C6">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40AFA5E2" w14:textId="77777777" w:rsidR="001E3C1F" w:rsidRPr="005B00C6" w:rsidRDefault="001E3C1F" w:rsidP="00DC6449">
            <w:pPr>
              <w:pStyle w:val="TAC"/>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D7B9F80" w14:textId="77777777" w:rsidR="001E3C1F" w:rsidRPr="005B00C6" w:rsidRDefault="001E3C1F" w:rsidP="00DC6449">
            <w:pPr>
              <w:pStyle w:val="TAL"/>
            </w:pPr>
            <w:proofErr w:type="spellStart"/>
            <w:r w:rsidRPr="005B00C6">
              <w:rPr>
                <w:lang w:eastAsia="zh-CN"/>
              </w:rPr>
              <w:t>pc_cqi_tableAlt</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AA2C784" w14:textId="77777777" w:rsidR="001E3C1F" w:rsidRPr="005B00C6" w:rsidRDefault="001E3C1F" w:rsidP="00DC6449">
            <w:pPr>
              <w:pStyle w:val="TAL"/>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1CD00DF"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0A756D5" w14:textId="77777777" w:rsidR="001E3C1F" w:rsidRPr="005B00C6" w:rsidRDefault="001E3C1F" w:rsidP="00DC6449">
            <w:pPr>
              <w:pStyle w:val="TAL"/>
            </w:pPr>
          </w:p>
        </w:tc>
      </w:tr>
      <w:tr w:rsidR="001E3C1F" w:rsidRPr="005B00C6" w14:paraId="29161D59"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9A7D3CD" w14:textId="77777777" w:rsidR="001E3C1F" w:rsidRPr="005B00C6" w:rsidRDefault="001E3C1F" w:rsidP="00DC6449">
            <w:pPr>
              <w:pStyle w:val="TAC"/>
            </w:pPr>
            <w:r w:rsidRPr="005B00C6">
              <w:rPr>
                <w:lang w:eastAsia="zh-CN"/>
              </w:rPr>
              <w:lastRenderedPageBreak/>
              <w:t>41</w:t>
            </w:r>
          </w:p>
        </w:tc>
        <w:tc>
          <w:tcPr>
            <w:tcW w:w="2661" w:type="dxa"/>
            <w:gridSpan w:val="5"/>
            <w:tcBorders>
              <w:top w:val="single" w:sz="6" w:space="0" w:color="auto"/>
              <w:left w:val="single" w:sz="4" w:space="0" w:color="auto"/>
              <w:bottom w:val="single" w:sz="6" w:space="0" w:color="auto"/>
              <w:right w:val="single" w:sz="6" w:space="0" w:color="auto"/>
            </w:tcBorders>
          </w:tcPr>
          <w:p w14:paraId="56751499" w14:textId="77777777" w:rsidR="001E3C1F" w:rsidRPr="005B00C6" w:rsidRDefault="001E3C1F" w:rsidP="00DC6449">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5"/>
            <w:tcBorders>
              <w:top w:val="single" w:sz="6" w:space="0" w:color="auto"/>
              <w:left w:val="single" w:sz="6" w:space="0" w:color="auto"/>
              <w:bottom w:val="single" w:sz="6" w:space="0" w:color="auto"/>
              <w:right w:val="single" w:sz="4" w:space="0" w:color="auto"/>
            </w:tcBorders>
          </w:tcPr>
          <w:p w14:paraId="64A4031A" w14:textId="77777777" w:rsidR="001E3C1F" w:rsidRPr="005B00C6" w:rsidRDefault="001E3C1F" w:rsidP="00DC6449">
            <w:pPr>
              <w:pStyle w:val="TAL"/>
              <w:rPr>
                <w:lang w:eastAsia="zh-CN"/>
              </w:rPr>
            </w:pPr>
            <w:r w:rsidRPr="005B00C6">
              <w:rPr>
                <w:lang w:eastAsia="zh-CN"/>
              </w:rPr>
              <w:t>38.306,</w:t>
            </w:r>
          </w:p>
          <w:p w14:paraId="0317EE44" w14:textId="77777777" w:rsidR="001E3C1F" w:rsidRPr="005B00C6" w:rsidRDefault="001E3C1F" w:rsidP="00DC6449">
            <w:pPr>
              <w:pStyle w:val="TAL"/>
            </w:pPr>
            <w:r w:rsidRPr="005B00C6">
              <w:rPr>
                <w:lang w:eastAsia="zh-CN"/>
              </w:rPr>
              <w:t>4.2.7.5</w:t>
            </w:r>
          </w:p>
        </w:tc>
        <w:tc>
          <w:tcPr>
            <w:tcW w:w="849" w:type="dxa"/>
            <w:gridSpan w:val="5"/>
            <w:tcBorders>
              <w:top w:val="single" w:sz="4" w:space="0" w:color="auto"/>
              <w:left w:val="single" w:sz="4" w:space="0" w:color="auto"/>
              <w:bottom w:val="single" w:sz="4" w:space="0" w:color="auto"/>
              <w:right w:val="single" w:sz="4" w:space="0" w:color="auto"/>
            </w:tcBorders>
          </w:tcPr>
          <w:p w14:paraId="481C56CF" w14:textId="77777777" w:rsidR="001E3C1F" w:rsidRPr="005B00C6" w:rsidRDefault="001E3C1F" w:rsidP="00DC6449">
            <w:pPr>
              <w:pStyle w:val="TAC"/>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023B0E35" w14:textId="77777777" w:rsidR="001E3C1F" w:rsidRPr="005B00C6" w:rsidRDefault="001E3C1F" w:rsidP="00DC6449">
            <w:pPr>
              <w:pStyle w:val="TAL"/>
            </w:pPr>
            <w:proofErr w:type="spellStart"/>
            <w:r w:rsidRPr="005B00C6">
              <w:rPr>
                <w:lang w:eastAsia="zh-CN"/>
              </w:rPr>
              <w:t>pc_singledci_sdm</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E9CCAEA" w14:textId="77777777" w:rsidR="001E3C1F" w:rsidRPr="005B00C6" w:rsidRDefault="001E3C1F" w:rsidP="00DC6449">
            <w:pPr>
              <w:pStyle w:val="TAL"/>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0214DAC"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28ADA816" w14:textId="77777777" w:rsidR="001E3C1F" w:rsidRPr="005B00C6" w:rsidRDefault="001E3C1F" w:rsidP="00DC6449">
            <w:pPr>
              <w:pStyle w:val="TAL"/>
            </w:pPr>
          </w:p>
        </w:tc>
      </w:tr>
      <w:tr w:rsidR="001E3C1F" w:rsidRPr="005B00C6" w14:paraId="1BA05165"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070B280" w14:textId="77777777" w:rsidR="001E3C1F" w:rsidRPr="005B00C6" w:rsidRDefault="001E3C1F" w:rsidP="00DC6449">
            <w:pPr>
              <w:pStyle w:val="TAC"/>
            </w:pPr>
            <w:r w:rsidRPr="005B00C6">
              <w:t>42</w:t>
            </w:r>
          </w:p>
        </w:tc>
        <w:tc>
          <w:tcPr>
            <w:tcW w:w="2661" w:type="dxa"/>
            <w:gridSpan w:val="5"/>
            <w:tcBorders>
              <w:top w:val="single" w:sz="6" w:space="0" w:color="auto"/>
              <w:left w:val="single" w:sz="4" w:space="0" w:color="auto"/>
              <w:bottom w:val="single" w:sz="6" w:space="0" w:color="auto"/>
              <w:right w:val="single" w:sz="6" w:space="0" w:color="auto"/>
            </w:tcBorders>
          </w:tcPr>
          <w:p w14:paraId="0E7CCA2B" w14:textId="77777777" w:rsidR="001E3C1F" w:rsidRPr="005B00C6" w:rsidRDefault="001E3C1F" w:rsidP="00DC6449">
            <w:pPr>
              <w:pStyle w:val="TAL"/>
              <w:rPr>
                <w:rFonts w:eastAsia="MS PGothic"/>
              </w:rPr>
            </w:pPr>
            <w:r w:rsidRPr="005B00C6">
              <w:t>Support of BWP adaptation (up to 2 BWPs) with the same numerology</w:t>
            </w:r>
          </w:p>
        </w:tc>
        <w:tc>
          <w:tcPr>
            <w:tcW w:w="850" w:type="dxa"/>
            <w:gridSpan w:val="5"/>
            <w:tcBorders>
              <w:top w:val="single" w:sz="6" w:space="0" w:color="auto"/>
              <w:left w:val="single" w:sz="6" w:space="0" w:color="auto"/>
              <w:bottom w:val="single" w:sz="6" w:space="0" w:color="auto"/>
              <w:right w:val="single" w:sz="4" w:space="0" w:color="auto"/>
            </w:tcBorders>
          </w:tcPr>
          <w:p w14:paraId="64649C26" w14:textId="77777777" w:rsidR="001E3C1F" w:rsidRPr="005B00C6" w:rsidRDefault="001E3C1F" w:rsidP="00DC6449">
            <w:pPr>
              <w:pStyle w:val="TAL"/>
            </w:pPr>
            <w:r w:rsidRPr="005B00C6">
              <w:t>38.306, 4.2.7.2</w:t>
            </w:r>
          </w:p>
        </w:tc>
        <w:tc>
          <w:tcPr>
            <w:tcW w:w="849" w:type="dxa"/>
            <w:gridSpan w:val="5"/>
            <w:tcBorders>
              <w:top w:val="single" w:sz="4" w:space="0" w:color="auto"/>
              <w:left w:val="single" w:sz="4" w:space="0" w:color="auto"/>
              <w:bottom w:val="single" w:sz="4" w:space="0" w:color="auto"/>
              <w:right w:val="single" w:sz="4" w:space="0" w:color="auto"/>
            </w:tcBorders>
          </w:tcPr>
          <w:p w14:paraId="02C7576B" w14:textId="77777777" w:rsidR="001E3C1F" w:rsidRPr="005B00C6" w:rsidRDefault="001E3C1F" w:rsidP="00DC6449">
            <w:pPr>
              <w:pStyle w:val="TAC"/>
            </w:pPr>
            <w:r w:rsidRPr="005B00C6">
              <w:t>Rel-15</w:t>
            </w:r>
          </w:p>
        </w:tc>
        <w:tc>
          <w:tcPr>
            <w:tcW w:w="2408" w:type="dxa"/>
            <w:gridSpan w:val="5"/>
            <w:tcBorders>
              <w:top w:val="single" w:sz="4" w:space="0" w:color="auto"/>
              <w:left w:val="single" w:sz="4" w:space="0" w:color="auto"/>
              <w:bottom w:val="single" w:sz="4" w:space="0" w:color="auto"/>
              <w:right w:val="single" w:sz="4" w:space="0" w:color="auto"/>
            </w:tcBorders>
          </w:tcPr>
          <w:p w14:paraId="34714FC8" w14:textId="77777777" w:rsidR="001E3C1F" w:rsidRPr="005B00C6" w:rsidRDefault="001E3C1F" w:rsidP="00DC6449">
            <w:pPr>
              <w:pStyle w:val="TAL"/>
            </w:pPr>
            <w:r w:rsidRPr="005B00C6">
              <w:t>pc_bwp_SameNumerology_upto2</w:t>
            </w:r>
          </w:p>
        </w:tc>
        <w:tc>
          <w:tcPr>
            <w:tcW w:w="567" w:type="dxa"/>
            <w:gridSpan w:val="5"/>
            <w:tcBorders>
              <w:top w:val="single" w:sz="4" w:space="0" w:color="auto"/>
              <w:left w:val="single" w:sz="4" w:space="0" w:color="auto"/>
              <w:bottom w:val="single" w:sz="4" w:space="0" w:color="auto"/>
              <w:right w:val="single" w:sz="4" w:space="0" w:color="auto"/>
            </w:tcBorders>
          </w:tcPr>
          <w:p w14:paraId="7A0E7011"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6EE26CD"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9534C3B" w14:textId="77777777" w:rsidR="001E3C1F" w:rsidRPr="005B00C6" w:rsidRDefault="001E3C1F" w:rsidP="00DC6449">
            <w:pPr>
              <w:pStyle w:val="TAL"/>
            </w:pPr>
          </w:p>
        </w:tc>
      </w:tr>
      <w:tr w:rsidR="001E3C1F" w:rsidRPr="005B00C6" w14:paraId="70C2365F"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05F60FC" w14:textId="77777777" w:rsidR="001E3C1F" w:rsidRPr="005B00C6" w:rsidRDefault="001E3C1F" w:rsidP="00DC6449">
            <w:pPr>
              <w:pStyle w:val="TAC"/>
            </w:pPr>
            <w:r w:rsidRPr="005B00C6">
              <w:t>43</w:t>
            </w:r>
          </w:p>
        </w:tc>
        <w:tc>
          <w:tcPr>
            <w:tcW w:w="2661" w:type="dxa"/>
            <w:gridSpan w:val="5"/>
            <w:tcBorders>
              <w:top w:val="single" w:sz="6" w:space="0" w:color="auto"/>
              <w:left w:val="single" w:sz="4" w:space="0" w:color="auto"/>
              <w:bottom w:val="single" w:sz="6" w:space="0" w:color="auto"/>
              <w:right w:val="single" w:sz="6" w:space="0" w:color="auto"/>
            </w:tcBorders>
          </w:tcPr>
          <w:p w14:paraId="1618A6D3" w14:textId="77777777" w:rsidR="001E3C1F" w:rsidRPr="005B00C6" w:rsidRDefault="001E3C1F" w:rsidP="00DC6449">
            <w:pPr>
              <w:pStyle w:val="TAL"/>
              <w:rPr>
                <w:rFonts w:eastAsia="MS PGothic"/>
              </w:rPr>
            </w:pPr>
            <w:r w:rsidRPr="005B00C6">
              <w:t>Support of BWP adaptation (up to 4 BWPs) with the same numerology</w:t>
            </w:r>
          </w:p>
        </w:tc>
        <w:tc>
          <w:tcPr>
            <w:tcW w:w="850" w:type="dxa"/>
            <w:gridSpan w:val="5"/>
            <w:tcBorders>
              <w:top w:val="single" w:sz="6" w:space="0" w:color="auto"/>
              <w:left w:val="single" w:sz="6" w:space="0" w:color="auto"/>
              <w:bottom w:val="single" w:sz="6" w:space="0" w:color="auto"/>
              <w:right w:val="single" w:sz="4" w:space="0" w:color="auto"/>
            </w:tcBorders>
          </w:tcPr>
          <w:p w14:paraId="4AC4A91F" w14:textId="77777777" w:rsidR="001E3C1F" w:rsidRPr="005B00C6" w:rsidRDefault="001E3C1F" w:rsidP="00DC6449">
            <w:pPr>
              <w:pStyle w:val="TAL"/>
            </w:pPr>
            <w:r w:rsidRPr="005B00C6">
              <w:t>38.306, 4.2.7.2</w:t>
            </w:r>
          </w:p>
        </w:tc>
        <w:tc>
          <w:tcPr>
            <w:tcW w:w="849" w:type="dxa"/>
            <w:gridSpan w:val="5"/>
            <w:tcBorders>
              <w:top w:val="single" w:sz="4" w:space="0" w:color="auto"/>
              <w:left w:val="single" w:sz="4" w:space="0" w:color="auto"/>
              <w:bottom w:val="single" w:sz="4" w:space="0" w:color="auto"/>
              <w:right w:val="single" w:sz="4" w:space="0" w:color="auto"/>
            </w:tcBorders>
          </w:tcPr>
          <w:p w14:paraId="7598D423" w14:textId="77777777" w:rsidR="001E3C1F" w:rsidRPr="005B00C6" w:rsidRDefault="001E3C1F" w:rsidP="00DC6449">
            <w:pPr>
              <w:pStyle w:val="TAC"/>
            </w:pPr>
            <w:r w:rsidRPr="005B00C6">
              <w:t>Rel-15</w:t>
            </w:r>
          </w:p>
        </w:tc>
        <w:tc>
          <w:tcPr>
            <w:tcW w:w="2408" w:type="dxa"/>
            <w:gridSpan w:val="5"/>
            <w:tcBorders>
              <w:top w:val="single" w:sz="4" w:space="0" w:color="auto"/>
              <w:left w:val="single" w:sz="4" w:space="0" w:color="auto"/>
              <w:bottom w:val="single" w:sz="4" w:space="0" w:color="auto"/>
              <w:right w:val="single" w:sz="4" w:space="0" w:color="auto"/>
            </w:tcBorders>
          </w:tcPr>
          <w:p w14:paraId="030F46AB" w14:textId="77777777" w:rsidR="001E3C1F" w:rsidRPr="005B00C6" w:rsidRDefault="001E3C1F" w:rsidP="00DC6449">
            <w:pPr>
              <w:pStyle w:val="TAL"/>
            </w:pPr>
            <w:r w:rsidRPr="005B00C6">
              <w:t>pc_bwp_SameNumerology_upto4</w:t>
            </w:r>
          </w:p>
        </w:tc>
        <w:tc>
          <w:tcPr>
            <w:tcW w:w="567" w:type="dxa"/>
            <w:gridSpan w:val="5"/>
            <w:tcBorders>
              <w:top w:val="single" w:sz="4" w:space="0" w:color="auto"/>
              <w:left w:val="single" w:sz="4" w:space="0" w:color="auto"/>
              <w:bottom w:val="single" w:sz="4" w:space="0" w:color="auto"/>
              <w:right w:val="single" w:sz="4" w:space="0" w:color="auto"/>
            </w:tcBorders>
          </w:tcPr>
          <w:p w14:paraId="7C16BCA6"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F5024CC"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10A04D4D" w14:textId="77777777" w:rsidR="001E3C1F" w:rsidRPr="005B00C6" w:rsidRDefault="001E3C1F" w:rsidP="00DC6449">
            <w:pPr>
              <w:pStyle w:val="TAL"/>
            </w:pPr>
          </w:p>
        </w:tc>
      </w:tr>
      <w:tr w:rsidR="001E3C1F" w:rsidRPr="005B00C6" w14:paraId="706C55F2"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5ACCB94" w14:textId="77777777" w:rsidR="001E3C1F" w:rsidRPr="005B00C6" w:rsidRDefault="001E3C1F" w:rsidP="00DC6449">
            <w:pPr>
              <w:pStyle w:val="TAC"/>
            </w:pPr>
            <w:r w:rsidRPr="005B00C6">
              <w:rPr>
                <w:lang w:eastAsia="zh-CN"/>
              </w:rPr>
              <w:t>44</w:t>
            </w:r>
          </w:p>
        </w:tc>
        <w:tc>
          <w:tcPr>
            <w:tcW w:w="2661" w:type="dxa"/>
            <w:gridSpan w:val="5"/>
            <w:tcBorders>
              <w:top w:val="single" w:sz="6" w:space="0" w:color="auto"/>
              <w:left w:val="single" w:sz="4" w:space="0" w:color="auto"/>
              <w:bottom w:val="single" w:sz="6" w:space="0" w:color="auto"/>
              <w:right w:val="single" w:sz="6" w:space="0" w:color="auto"/>
            </w:tcBorders>
          </w:tcPr>
          <w:p w14:paraId="310ACA5A" w14:textId="77777777" w:rsidR="001E3C1F" w:rsidRPr="005B00C6" w:rsidRDefault="001E3C1F" w:rsidP="00DC6449">
            <w:pPr>
              <w:pStyle w:val="TAL"/>
            </w:pPr>
            <w:r w:rsidRPr="005B00C6">
              <w:t>Support BWP adaptation up to 4 BWPs with the different numerologies, via DCI and timer</w:t>
            </w:r>
          </w:p>
        </w:tc>
        <w:tc>
          <w:tcPr>
            <w:tcW w:w="850" w:type="dxa"/>
            <w:gridSpan w:val="5"/>
            <w:tcBorders>
              <w:top w:val="single" w:sz="6" w:space="0" w:color="auto"/>
              <w:left w:val="single" w:sz="6" w:space="0" w:color="auto"/>
              <w:bottom w:val="single" w:sz="6" w:space="0" w:color="auto"/>
              <w:right w:val="single" w:sz="4" w:space="0" w:color="auto"/>
            </w:tcBorders>
          </w:tcPr>
          <w:p w14:paraId="0601B385" w14:textId="77777777" w:rsidR="001E3C1F" w:rsidRPr="005B00C6" w:rsidRDefault="001E3C1F" w:rsidP="00DC6449">
            <w:pPr>
              <w:pStyle w:val="TAL"/>
              <w:rPr>
                <w:lang w:eastAsia="zh-CN"/>
              </w:rPr>
            </w:pPr>
            <w:r w:rsidRPr="005B00C6">
              <w:rPr>
                <w:lang w:eastAsia="zh-CN"/>
              </w:rPr>
              <w:t>38.306</w:t>
            </w:r>
          </w:p>
          <w:p w14:paraId="0A509A1C" w14:textId="77777777" w:rsidR="001E3C1F" w:rsidRPr="005B00C6" w:rsidRDefault="001E3C1F" w:rsidP="00DC6449">
            <w:pPr>
              <w:pStyle w:val="TAL"/>
            </w:pPr>
            <w:r w:rsidRPr="005B00C6">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5134DEC4" w14:textId="77777777" w:rsidR="001E3C1F" w:rsidRPr="005B00C6" w:rsidRDefault="001E3C1F" w:rsidP="00DC6449">
            <w:pPr>
              <w:pStyle w:val="TAC"/>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452E0B0" w14:textId="77777777" w:rsidR="001E3C1F" w:rsidRPr="005B00C6" w:rsidRDefault="001E3C1F" w:rsidP="00DC6449">
            <w:pPr>
              <w:pStyle w:val="TAL"/>
            </w:pPr>
            <w:proofErr w:type="spellStart"/>
            <w:r w:rsidRPr="005B00C6">
              <w:rPr>
                <w:lang w:eastAsia="zh-CN"/>
              </w:rPr>
              <w:t>pc_bwp_DiffNumerology</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A82B7D3" w14:textId="77777777" w:rsidR="001E3C1F" w:rsidRPr="005B00C6" w:rsidRDefault="001E3C1F" w:rsidP="00DC6449">
            <w:pPr>
              <w:pStyle w:val="TAL"/>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3D2E51A"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7CAC1346" w14:textId="77777777" w:rsidR="001E3C1F" w:rsidRPr="005B00C6" w:rsidRDefault="001E3C1F" w:rsidP="00DC6449">
            <w:pPr>
              <w:pStyle w:val="TAL"/>
            </w:pPr>
          </w:p>
        </w:tc>
      </w:tr>
      <w:tr w:rsidR="001E3C1F" w:rsidRPr="005B00C6" w14:paraId="53CAD389"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72A05F3" w14:textId="77777777" w:rsidR="001E3C1F" w:rsidRPr="005B00C6" w:rsidRDefault="001E3C1F" w:rsidP="00DC6449">
            <w:pPr>
              <w:pStyle w:val="TAC"/>
            </w:pPr>
            <w:r w:rsidRPr="005B00C6">
              <w:t>45</w:t>
            </w:r>
          </w:p>
        </w:tc>
        <w:tc>
          <w:tcPr>
            <w:tcW w:w="2661" w:type="dxa"/>
            <w:gridSpan w:val="5"/>
            <w:tcBorders>
              <w:top w:val="single" w:sz="6" w:space="0" w:color="auto"/>
              <w:left w:val="single" w:sz="4" w:space="0" w:color="auto"/>
              <w:bottom w:val="single" w:sz="6" w:space="0" w:color="auto"/>
              <w:right w:val="single" w:sz="6" w:space="0" w:color="auto"/>
            </w:tcBorders>
          </w:tcPr>
          <w:p w14:paraId="7232F771" w14:textId="77777777" w:rsidR="001E3C1F" w:rsidRPr="005B00C6" w:rsidRDefault="001E3C1F" w:rsidP="00DC6449">
            <w:pPr>
              <w:pStyle w:val="TAL"/>
              <w:rPr>
                <w:rFonts w:eastAsia="MS PGothic"/>
              </w:rPr>
            </w:pPr>
            <w:r w:rsidRPr="005B00C6">
              <w:t>Support PUSCH repetition type B</w:t>
            </w:r>
          </w:p>
        </w:tc>
        <w:tc>
          <w:tcPr>
            <w:tcW w:w="850" w:type="dxa"/>
            <w:gridSpan w:val="5"/>
            <w:tcBorders>
              <w:top w:val="single" w:sz="6" w:space="0" w:color="auto"/>
              <w:left w:val="single" w:sz="6" w:space="0" w:color="auto"/>
              <w:bottom w:val="single" w:sz="6" w:space="0" w:color="auto"/>
              <w:right w:val="single" w:sz="4" w:space="0" w:color="auto"/>
            </w:tcBorders>
          </w:tcPr>
          <w:p w14:paraId="284BA4C9" w14:textId="77777777" w:rsidR="001E3C1F" w:rsidRPr="005B00C6" w:rsidRDefault="001E3C1F" w:rsidP="00DC6449">
            <w:pPr>
              <w:pStyle w:val="TAL"/>
            </w:pPr>
            <w:r w:rsidRPr="005B00C6">
              <w:t>38.306, 4.2.7.7</w:t>
            </w:r>
          </w:p>
        </w:tc>
        <w:tc>
          <w:tcPr>
            <w:tcW w:w="849" w:type="dxa"/>
            <w:gridSpan w:val="5"/>
            <w:tcBorders>
              <w:top w:val="single" w:sz="4" w:space="0" w:color="auto"/>
              <w:left w:val="single" w:sz="4" w:space="0" w:color="auto"/>
              <w:bottom w:val="single" w:sz="4" w:space="0" w:color="auto"/>
              <w:right w:val="single" w:sz="4" w:space="0" w:color="auto"/>
            </w:tcBorders>
          </w:tcPr>
          <w:p w14:paraId="78FD7ADF"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2F5FC4A2" w14:textId="77777777" w:rsidR="001E3C1F" w:rsidRPr="005B00C6" w:rsidRDefault="001E3C1F" w:rsidP="00DC6449">
            <w:pPr>
              <w:pStyle w:val="TAL"/>
              <w:rPr>
                <w:b/>
                <w:bCs/>
                <w:i/>
                <w:iCs/>
              </w:rPr>
            </w:pPr>
            <w:r w:rsidRPr="005B00C6">
              <w:t>pc_pusch_RepetitionTypeB_r16</w:t>
            </w:r>
          </w:p>
        </w:tc>
        <w:tc>
          <w:tcPr>
            <w:tcW w:w="567" w:type="dxa"/>
            <w:gridSpan w:val="5"/>
            <w:tcBorders>
              <w:top w:val="single" w:sz="4" w:space="0" w:color="auto"/>
              <w:left w:val="single" w:sz="4" w:space="0" w:color="auto"/>
              <w:bottom w:val="single" w:sz="4" w:space="0" w:color="auto"/>
              <w:right w:val="single" w:sz="4" w:space="0" w:color="auto"/>
            </w:tcBorders>
          </w:tcPr>
          <w:p w14:paraId="08074C01"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AFB6AFA"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3A43BD88" w14:textId="77777777" w:rsidR="001E3C1F" w:rsidRPr="005B00C6" w:rsidRDefault="001E3C1F" w:rsidP="00DC6449">
            <w:pPr>
              <w:pStyle w:val="TAL"/>
            </w:pPr>
          </w:p>
        </w:tc>
      </w:tr>
      <w:tr w:rsidR="001E3C1F" w:rsidRPr="005B00C6" w14:paraId="5D372DD6"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7221366" w14:textId="77777777" w:rsidR="001E3C1F" w:rsidRPr="005B00C6" w:rsidRDefault="001E3C1F" w:rsidP="00DC6449">
            <w:pPr>
              <w:pStyle w:val="TAC"/>
            </w:pPr>
            <w:r w:rsidRPr="005B00C6">
              <w:t>46</w:t>
            </w:r>
          </w:p>
        </w:tc>
        <w:tc>
          <w:tcPr>
            <w:tcW w:w="2661" w:type="dxa"/>
            <w:gridSpan w:val="5"/>
            <w:tcBorders>
              <w:top w:val="single" w:sz="6" w:space="0" w:color="auto"/>
              <w:left w:val="single" w:sz="4" w:space="0" w:color="auto"/>
              <w:bottom w:val="single" w:sz="6" w:space="0" w:color="auto"/>
              <w:right w:val="single" w:sz="6" w:space="0" w:color="auto"/>
            </w:tcBorders>
          </w:tcPr>
          <w:p w14:paraId="614F07B8" w14:textId="77777777" w:rsidR="001E3C1F" w:rsidRPr="005B00C6" w:rsidRDefault="001E3C1F" w:rsidP="00DC6449">
            <w:pPr>
              <w:pStyle w:val="TAL"/>
              <w:rPr>
                <w:rFonts w:eastAsia="MS PGothic"/>
              </w:rPr>
            </w:pPr>
            <w:r w:rsidRPr="005B00C6">
              <w:t>Support of 2-Step RACH</w:t>
            </w:r>
          </w:p>
        </w:tc>
        <w:tc>
          <w:tcPr>
            <w:tcW w:w="850" w:type="dxa"/>
            <w:gridSpan w:val="5"/>
            <w:tcBorders>
              <w:top w:val="single" w:sz="6" w:space="0" w:color="auto"/>
              <w:left w:val="single" w:sz="6" w:space="0" w:color="auto"/>
              <w:bottom w:val="single" w:sz="6" w:space="0" w:color="auto"/>
              <w:right w:val="single" w:sz="4" w:space="0" w:color="auto"/>
            </w:tcBorders>
          </w:tcPr>
          <w:p w14:paraId="2FE80B9D" w14:textId="77777777" w:rsidR="001E3C1F" w:rsidRPr="005B00C6" w:rsidRDefault="001E3C1F" w:rsidP="00DC6449">
            <w:pPr>
              <w:pStyle w:val="TAL"/>
            </w:pPr>
            <w:r w:rsidRPr="005B00C6">
              <w:t>38.306, 4.2.7.10</w:t>
            </w:r>
          </w:p>
        </w:tc>
        <w:tc>
          <w:tcPr>
            <w:tcW w:w="849" w:type="dxa"/>
            <w:gridSpan w:val="5"/>
            <w:tcBorders>
              <w:top w:val="single" w:sz="4" w:space="0" w:color="auto"/>
              <w:left w:val="single" w:sz="4" w:space="0" w:color="auto"/>
              <w:bottom w:val="single" w:sz="4" w:space="0" w:color="auto"/>
              <w:right w:val="single" w:sz="4" w:space="0" w:color="auto"/>
            </w:tcBorders>
          </w:tcPr>
          <w:p w14:paraId="741263D8"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008D3F32" w14:textId="77777777" w:rsidR="001E3C1F" w:rsidRPr="005B00C6" w:rsidRDefault="001E3C1F" w:rsidP="00DC6449">
            <w:pPr>
              <w:pStyle w:val="TAL"/>
              <w:rPr>
                <w:b/>
                <w:i/>
              </w:rPr>
            </w:pPr>
            <w:r w:rsidRPr="005B00C6">
              <w:t>pc_</w:t>
            </w:r>
            <w:r w:rsidRPr="005B00C6">
              <w:rPr>
                <w:bCs/>
                <w:iCs/>
              </w:rPr>
              <w:t>twoStepRACH_r16</w:t>
            </w:r>
          </w:p>
        </w:tc>
        <w:tc>
          <w:tcPr>
            <w:tcW w:w="567" w:type="dxa"/>
            <w:gridSpan w:val="5"/>
            <w:tcBorders>
              <w:top w:val="single" w:sz="4" w:space="0" w:color="auto"/>
              <w:left w:val="single" w:sz="4" w:space="0" w:color="auto"/>
              <w:bottom w:val="single" w:sz="4" w:space="0" w:color="auto"/>
              <w:right w:val="single" w:sz="4" w:space="0" w:color="auto"/>
            </w:tcBorders>
          </w:tcPr>
          <w:p w14:paraId="45BE2007"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29DF9598"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017AC07D" w14:textId="77777777" w:rsidR="001E3C1F" w:rsidRPr="005B00C6" w:rsidRDefault="001E3C1F" w:rsidP="00DC6449">
            <w:pPr>
              <w:pStyle w:val="TAL"/>
            </w:pPr>
          </w:p>
        </w:tc>
      </w:tr>
      <w:tr w:rsidR="001E3C1F" w:rsidRPr="005B00C6" w14:paraId="15412C3F"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8E64DF3" w14:textId="77777777" w:rsidR="001E3C1F" w:rsidRPr="005B00C6" w:rsidRDefault="001E3C1F" w:rsidP="00DC6449">
            <w:pPr>
              <w:pStyle w:val="TAC"/>
            </w:pPr>
            <w:r w:rsidRPr="005B00C6">
              <w:t>47</w:t>
            </w:r>
          </w:p>
        </w:tc>
        <w:tc>
          <w:tcPr>
            <w:tcW w:w="2661" w:type="dxa"/>
            <w:gridSpan w:val="5"/>
            <w:tcBorders>
              <w:top w:val="single" w:sz="6" w:space="0" w:color="auto"/>
              <w:left w:val="single" w:sz="4" w:space="0" w:color="auto"/>
              <w:bottom w:val="single" w:sz="6" w:space="0" w:color="auto"/>
              <w:right w:val="single" w:sz="6" w:space="0" w:color="auto"/>
            </w:tcBorders>
          </w:tcPr>
          <w:p w14:paraId="2649351A" w14:textId="77777777" w:rsidR="001E3C1F" w:rsidRPr="005B00C6" w:rsidRDefault="001E3C1F" w:rsidP="00DC6449">
            <w:pPr>
              <w:pStyle w:val="TAL"/>
            </w:pPr>
            <w:r w:rsidRPr="005B00C6">
              <w:t>Support of NR CA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6186E768" w14:textId="77777777" w:rsidR="001E3C1F" w:rsidRPr="005B00C6" w:rsidRDefault="001E3C1F" w:rsidP="00DC6449">
            <w:pPr>
              <w:pStyle w:val="TAL"/>
            </w:pPr>
            <w:r w:rsidRPr="005B00C6">
              <w:t>38.306, 4.2.7.2a</w:t>
            </w:r>
          </w:p>
        </w:tc>
        <w:tc>
          <w:tcPr>
            <w:tcW w:w="849" w:type="dxa"/>
            <w:gridSpan w:val="5"/>
            <w:tcBorders>
              <w:top w:val="single" w:sz="4" w:space="0" w:color="auto"/>
              <w:left w:val="single" w:sz="4" w:space="0" w:color="auto"/>
              <w:bottom w:val="single" w:sz="4" w:space="0" w:color="auto"/>
              <w:right w:val="single" w:sz="4" w:space="0" w:color="auto"/>
            </w:tcBorders>
          </w:tcPr>
          <w:p w14:paraId="0F686D21"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342F577E" w14:textId="77777777" w:rsidR="001E3C1F" w:rsidRPr="005B00C6" w:rsidRDefault="001E3C1F" w:rsidP="00DC6449">
            <w:pPr>
              <w:pStyle w:val="TAL"/>
            </w:pPr>
            <w:proofErr w:type="spellStart"/>
            <w:r w:rsidRPr="005B00C6">
              <w:t>pc_NRCASharedAccess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73C41B6"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7DB19AC9"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218C0FA7" w14:textId="77777777" w:rsidR="001E3C1F" w:rsidRPr="005B00C6" w:rsidRDefault="001E3C1F" w:rsidP="00DC6449">
            <w:pPr>
              <w:pStyle w:val="TAL"/>
            </w:pPr>
            <w:r w:rsidRPr="005B00C6">
              <w:t xml:space="preserve">Deployment scenario A in Annex B.3 of TS 38.300 [21] </w:t>
            </w:r>
          </w:p>
        </w:tc>
      </w:tr>
      <w:tr w:rsidR="001E3C1F" w:rsidRPr="005B00C6" w14:paraId="701BC771"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04B37AB" w14:textId="77777777" w:rsidR="001E3C1F" w:rsidRPr="005B00C6" w:rsidRDefault="001E3C1F" w:rsidP="00DC6449">
            <w:pPr>
              <w:pStyle w:val="TAC"/>
            </w:pPr>
            <w:r w:rsidRPr="005B00C6">
              <w:t>48</w:t>
            </w:r>
          </w:p>
        </w:tc>
        <w:tc>
          <w:tcPr>
            <w:tcW w:w="2661" w:type="dxa"/>
            <w:gridSpan w:val="5"/>
            <w:tcBorders>
              <w:top w:val="single" w:sz="6" w:space="0" w:color="auto"/>
              <w:left w:val="single" w:sz="4" w:space="0" w:color="auto"/>
              <w:bottom w:val="single" w:sz="6" w:space="0" w:color="auto"/>
              <w:right w:val="single" w:sz="6" w:space="0" w:color="auto"/>
            </w:tcBorders>
          </w:tcPr>
          <w:p w14:paraId="60A3593C" w14:textId="77777777" w:rsidR="001E3C1F" w:rsidRPr="005B00C6" w:rsidRDefault="001E3C1F" w:rsidP="00DC6449">
            <w:pPr>
              <w:pStyle w:val="TAL"/>
            </w:pPr>
            <w:r w:rsidRPr="005B00C6">
              <w:t>Support of EN-DC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75A342E3" w14:textId="77777777" w:rsidR="001E3C1F" w:rsidRPr="005B00C6" w:rsidRDefault="001E3C1F" w:rsidP="00DC6449">
            <w:pPr>
              <w:pStyle w:val="TAL"/>
            </w:pPr>
            <w:r w:rsidRPr="005B00C6">
              <w:t>38.306, 4.2.7.2a</w:t>
            </w:r>
          </w:p>
        </w:tc>
        <w:tc>
          <w:tcPr>
            <w:tcW w:w="849" w:type="dxa"/>
            <w:gridSpan w:val="5"/>
            <w:tcBorders>
              <w:top w:val="single" w:sz="4" w:space="0" w:color="auto"/>
              <w:left w:val="single" w:sz="4" w:space="0" w:color="auto"/>
              <w:bottom w:val="single" w:sz="4" w:space="0" w:color="auto"/>
              <w:right w:val="single" w:sz="4" w:space="0" w:color="auto"/>
            </w:tcBorders>
          </w:tcPr>
          <w:p w14:paraId="134A02DE"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195CB0A1" w14:textId="77777777" w:rsidR="001E3C1F" w:rsidRPr="005B00C6" w:rsidRDefault="001E3C1F" w:rsidP="00DC6449">
            <w:pPr>
              <w:pStyle w:val="TAL"/>
            </w:pPr>
            <w:proofErr w:type="spellStart"/>
            <w:r w:rsidRPr="005B00C6">
              <w:t>pc_ENDCNRSharedAccess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3F0C9E3"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77DC230"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E8F722B" w14:textId="77777777" w:rsidR="001E3C1F" w:rsidRPr="005B00C6" w:rsidRDefault="001E3C1F" w:rsidP="00DC6449">
            <w:pPr>
              <w:pStyle w:val="TAL"/>
            </w:pPr>
            <w:r w:rsidRPr="005B00C6">
              <w:t xml:space="preserve">Deployment scenario B in Annex B.3 of TS 38.300 [21] </w:t>
            </w:r>
          </w:p>
        </w:tc>
      </w:tr>
      <w:tr w:rsidR="001E3C1F" w:rsidRPr="005B00C6" w14:paraId="3939CB65"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4BF227F" w14:textId="77777777" w:rsidR="001E3C1F" w:rsidRPr="005B00C6" w:rsidRDefault="001E3C1F" w:rsidP="00DC6449">
            <w:pPr>
              <w:pStyle w:val="TAC"/>
            </w:pPr>
            <w:r w:rsidRPr="005B00C6">
              <w:t>49</w:t>
            </w:r>
          </w:p>
        </w:tc>
        <w:tc>
          <w:tcPr>
            <w:tcW w:w="2661" w:type="dxa"/>
            <w:gridSpan w:val="5"/>
            <w:tcBorders>
              <w:top w:val="single" w:sz="6" w:space="0" w:color="auto"/>
              <w:left w:val="single" w:sz="4" w:space="0" w:color="auto"/>
              <w:bottom w:val="single" w:sz="6" w:space="0" w:color="auto"/>
              <w:right w:val="single" w:sz="6" w:space="0" w:color="auto"/>
            </w:tcBorders>
          </w:tcPr>
          <w:p w14:paraId="639B6A6E" w14:textId="77777777" w:rsidR="001E3C1F" w:rsidRPr="005B00C6" w:rsidRDefault="001E3C1F" w:rsidP="00DC6449">
            <w:pPr>
              <w:pStyle w:val="TAL"/>
            </w:pPr>
            <w:r w:rsidRPr="005B00C6">
              <w:t>Support of NR standalone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5C4EE762" w14:textId="77777777" w:rsidR="001E3C1F" w:rsidRPr="005B00C6" w:rsidRDefault="001E3C1F" w:rsidP="00DC6449">
            <w:pPr>
              <w:pStyle w:val="TAL"/>
            </w:pPr>
            <w:r w:rsidRPr="005B00C6">
              <w:t>38.306, 4.2.7.2a</w:t>
            </w:r>
          </w:p>
        </w:tc>
        <w:tc>
          <w:tcPr>
            <w:tcW w:w="849" w:type="dxa"/>
            <w:gridSpan w:val="5"/>
            <w:tcBorders>
              <w:top w:val="single" w:sz="4" w:space="0" w:color="auto"/>
              <w:left w:val="single" w:sz="4" w:space="0" w:color="auto"/>
              <w:bottom w:val="single" w:sz="4" w:space="0" w:color="auto"/>
              <w:right w:val="single" w:sz="4" w:space="0" w:color="auto"/>
            </w:tcBorders>
          </w:tcPr>
          <w:p w14:paraId="5A0F8A3E"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21375F17" w14:textId="77777777" w:rsidR="001E3C1F" w:rsidRPr="005B00C6" w:rsidRDefault="001E3C1F" w:rsidP="00DC6449">
            <w:pPr>
              <w:pStyle w:val="TAL"/>
            </w:pPr>
            <w:proofErr w:type="spellStart"/>
            <w:r w:rsidRPr="005B00C6">
              <w:t>pc_standaloneNRSharedAccess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447C4C7"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3054F4D0"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640A654" w14:textId="77777777" w:rsidR="001E3C1F" w:rsidRPr="005B00C6" w:rsidRDefault="001E3C1F" w:rsidP="00DC6449">
            <w:pPr>
              <w:pStyle w:val="TAL"/>
            </w:pPr>
            <w:r w:rsidRPr="005B00C6">
              <w:t xml:space="preserve">Deployment scenario C in Annex B.3 of TS 38.300 [21] </w:t>
            </w:r>
          </w:p>
        </w:tc>
      </w:tr>
      <w:tr w:rsidR="001E3C1F" w:rsidRPr="005B00C6" w14:paraId="053AB8BA"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93CA439" w14:textId="77777777" w:rsidR="001E3C1F" w:rsidRPr="005B00C6" w:rsidRDefault="001E3C1F" w:rsidP="00DC6449">
            <w:pPr>
              <w:pStyle w:val="TAC"/>
            </w:pPr>
            <w:r w:rsidRPr="005B00C6">
              <w:t>50</w:t>
            </w:r>
          </w:p>
        </w:tc>
        <w:tc>
          <w:tcPr>
            <w:tcW w:w="2661" w:type="dxa"/>
            <w:gridSpan w:val="5"/>
            <w:tcBorders>
              <w:top w:val="single" w:sz="6" w:space="0" w:color="auto"/>
              <w:left w:val="single" w:sz="4" w:space="0" w:color="auto"/>
              <w:bottom w:val="single" w:sz="6" w:space="0" w:color="auto"/>
              <w:right w:val="single" w:sz="6" w:space="0" w:color="auto"/>
            </w:tcBorders>
          </w:tcPr>
          <w:p w14:paraId="26752A4D" w14:textId="77777777" w:rsidR="001E3C1F" w:rsidRPr="005B00C6" w:rsidRDefault="001E3C1F" w:rsidP="00DC6449">
            <w:pPr>
              <w:pStyle w:val="TAL"/>
            </w:pPr>
            <w:r w:rsidRPr="005B00C6">
              <w:t>Support of NR shared spectrum channel access with UL in licensed band</w:t>
            </w:r>
          </w:p>
        </w:tc>
        <w:tc>
          <w:tcPr>
            <w:tcW w:w="850" w:type="dxa"/>
            <w:gridSpan w:val="5"/>
            <w:tcBorders>
              <w:top w:val="single" w:sz="6" w:space="0" w:color="auto"/>
              <w:left w:val="single" w:sz="6" w:space="0" w:color="auto"/>
              <w:bottom w:val="single" w:sz="6" w:space="0" w:color="auto"/>
              <w:right w:val="single" w:sz="4" w:space="0" w:color="auto"/>
            </w:tcBorders>
          </w:tcPr>
          <w:p w14:paraId="77E48EBB" w14:textId="77777777" w:rsidR="001E3C1F" w:rsidRPr="005B00C6" w:rsidRDefault="001E3C1F" w:rsidP="00DC6449">
            <w:pPr>
              <w:pStyle w:val="TAL"/>
            </w:pPr>
            <w:r w:rsidRPr="005B00C6">
              <w:t>38.306, 4.2.7.2a</w:t>
            </w:r>
          </w:p>
        </w:tc>
        <w:tc>
          <w:tcPr>
            <w:tcW w:w="849" w:type="dxa"/>
            <w:gridSpan w:val="5"/>
            <w:tcBorders>
              <w:top w:val="single" w:sz="4" w:space="0" w:color="auto"/>
              <w:left w:val="single" w:sz="4" w:space="0" w:color="auto"/>
              <w:bottom w:val="single" w:sz="4" w:space="0" w:color="auto"/>
              <w:right w:val="single" w:sz="4" w:space="0" w:color="auto"/>
            </w:tcBorders>
          </w:tcPr>
          <w:p w14:paraId="16449612"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603DE703" w14:textId="77777777" w:rsidR="001E3C1F" w:rsidRPr="005B00C6" w:rsidRDefault="001E3C1F" w:rsidP="00DC6449">
            <w:pPr>
              <w:pStyle w:val="TAL"/>
            </w:pPr>
            <w:proofErr w:type="spellStart"/>
            <w:r w:rsidRPr="005B00C6">
              <w:t>pc_NRSharedAccessUlLic</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1D439F4"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5C013A5"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34BE57CA" w14:textId="77777777" w:rsidR="001E3C1F" w:rsidRPr="005B00C6" w:rsidRDefault="001E3C1F" w:rsidP="00DC6449">
            <w:pPr>
              <w:pStyle w:val="TAL"/>
            </w:pPr>
            <w:r w:rsidRPr="005B00C6">
              <w:t xml:space="preserve">Deployment scenario D in Annex B.3 of TS 38.300 [21] </w:t>
            </w:r>
          </w:p>
        </w:tc>
      </w:tr>
      <w:tr w:rsidR="001E3C1F" w:rsidRPr="005B00C6" w14:paraId="29642100"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8CD70F7" w14:textId="77777777" w:rsidR="001E3C1F" w:rsidRPr="005B00C6" w:rsidRDefault="001E3C1F" w:rsidP="00DC6449">
            <w:pPr>
              <w:pStyle w:val="TAC"/>
            </w:pPr>
            <w:r w:rsidRPr="005B00C6">
              <w:t>51</w:t>
            </w:r>
          </w:p>
        </w:tc>
        <w:tc>
          <w:tcPr>
            <w:tcW w:w="2661" w:type="dxa"/>
            <w:gridSpan w:val="5"/>
            <w:tcBorders>
              <w:top w:val="single" w:sz="6" w:space="0" w:color="auto"/>
              <w:left w:val="single" w:sz="4" w:space="0" w:color="auto"/>
              <w:bottom w:val="single" w:sz="6" w:space="0" w:color="auto"/>
              <w:right w:val="single" w:sz="6" w:space="0" w:color="auto"/>
            </w:tcBorders>
          </w:tcPr>
          <w:p w14:paraId="3C7392D1" w14:textId="77777777" w:rsidR="001E3C1F" w:rsidRPr="005B00C6" w:rsidRDefault="001E3C1F" w:rsidP="00DC6449">
            <w:pPr>
              <w:pStyle w:val="TAL"/>
            </w:pPr>
            <w:r w:rsidRPr="005B00C6">
              <w:t>Support of NR-DC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38D422A9" w14:textId="77777777" w:rsidR="001E3C1F" w:rsidRPr="005B00C6" w:rsidRDefault="001E3C1F" w:rsidP="00DC6449">
            <w:pPr>
              <w:pStyle w:val="TAL"/>
            </w:pPr>
            <w:r w:rsidRPr="005B00C6">
              <w:t>38.306, 4.2.7.2a</w:t>
            </w:r>
          </w:p>
        </w:tc>
        <w:tc>
          <w:tcPr>
            <w:tcW w:w="849" w:type="dxa"/>
            <w:gridSpan w:val="5"/>
            <w:tcBorders>
              <w:top w:val="single" w:sz="4" w:space="0" w:color="auto"/>
              <w:left w:val="single" w:sz="4" w:space="0" w:color="auto"/>
              <w:bottom w:val="single" w:sz="4" w:space="0" w:color="auto"/>
              <w:right w:val="single" w:sz="4" w:space="0" w:color="auto"/>
            </w:tcBorders>
          </w:tcPr>
          <w:p w14:paraId="3D4272DB"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393CFDA5" w14:textId="77777777" w:rsidR="001E3C1F" w:rsidRPr="005B00C6" w:rsidRDefault="001E3C1F" w:rsidP="00DC6449">
            <w:pPr>
              <w:pStyle w:val="TAL"/>
            </w:pPr>
            <w:proofErr w:type="spellStart"/>
            <w:r w:rsidRPr="005B00C6">
              <w:t>pc_NRDCSharedAccess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3DB84B8"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77F889F"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02A90652" w14:textId="77777777" w:rsidR="001E3C1F" w:rsidRPr="005B00C6" w:rsidRDefault="001E3C1F" w:rsidP="00DC6449">
            <w:pPr>
              <w:pStyle w:val="TAL"/>
            </w:pPr>
            <w:r w:rsidRPr="005B00C6">
              <w:t xml:space="preserve">Deployment scenario E in Annex B.3 of TS 38.300 [21] </w:t>
            </w:r>
          </w:p>
        </w:tc>
      </w:tr>
      <w:tr w:rsidR="001E3C1F" w:rsidRPr="005B00C6" w14:paraId="154AE544"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152D319" w14:textId="77777777" w:rsidR="001E3C1F" w:rsidRPr="005B00C6" w:rsidRDefault="001E3C1F" w:rsidP="00DC6449">
            <w:pPr>
              <w:pStyle w:val="TAC"/>
            </w:pPr>
            <w:r w:rsidRPr="005B00C6">
              <w:t>52</w:t>
            </w:r>
          </w:p>
        </w:tc>
        <w:tc>
          <w:tcPr>
            <w:tcW w:w="2661" w:type="dxa"/>
            <w:gridSpan w:val="5"/>
            <w:tcBorders>
              <w:top w:val="single" w:sz="6" w:space="0" w:color="auto"/>
              <w:left w:val="single" w:sz="4" w:space="0" w:color="auto"/>
              <w:bottom w:val="single" w:sz="6" w:space="0" w:color="auto"/>
              <w:right w:val="single" w:sz="6" w:space="0" w:color="auto"/>
            </w:tcBorders>
          </w:tcPr>
          <w:p w14:paraId="6179253F" w14:textId="77777777" w:rsidR="001E3C1F" w:rsidRPr="005B00C6" w:rsidRDefault="001E3C1F" w:rsidP="00DC6449">
            <w:pPr>
              <w:pStyle w:val="TAL"/>
            </w:pPr>
            <w:r w:rsidRPr="005B00C6">
              <w:t>Support monitoring DCI format 1_2 for DL scheduling and monitoring DCI format 0_2 for UL scheduling</w:t>
            </w:r>
          </w:p>
        </w:tc>
        <w:tc>
          <w:tcPr>
            <w:tcW w:w="850" w:type="dxa"/>
            <w:gridSpan w:val="5"/>
            <w:tcBorders>
              <w:top w:val="single" w:sz="6" w:space="0" w:color="auto"/>
              <w:left w:val="single" w:sz="6" w:space="0" w:color="auto"/>
              <w:bottom w:val="single" w:sz="6" w:space="0" w:color="auto"/>
              <w:right w:val="single" w:sz="4" w:space="0" w:color="auto"/>
            </w:tcBorders>
          </w:tcPr>
          <w:p w14:paraId="7F96C072" w14:textId="77777777" w:rsidR="001E3C1F" w:rsidRPr="005B00C6" w:rsidRDefault="001E3C1F" w:rsidP="00DC6449">
            <w:pPr>
              <w:pStyle w:val="TAL"/>
              <w:rPr>
                <w:lang w:eastAsia="zh-CN"/>
              </w:rPr>
            </w:pPr>
            <w:r w:rsidRPr="005B00C6">
              <w:rPr>
                <w:lang w:eastAsia="zh-CN"/>
              </w:rPr>
              <w:t>38.306,</w:t>
            </w:r>
          </w:p>
          <w:p w14:paraId="5561C38F" w14:textId="77777777" w:rsidR="001E3C1F" w:rsidRPr="005B00C6" w:rsidRDefault="001E3C1F" w:rsidP="00DC6449">
            <w:pPr>
              <w:pStyle w:val="TAL"/>
            </w:pPr>
            <w:r w:rsidRPr="005B00C6">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22981F64" w14:textId="77777777" w:rsidR="001E3C1F" w:rsidRPr="005B00C6" w:rsidRDefault="001E3C1F" w:rsidP="00DC6449">
            <w:pPr>
              <w:pStyle w:val="TAC"/>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0F8FC05" w14:textId="77777777" w:rsidR="001E3C1F" w:rsidRPr="005B00C6" w:rsidRDefault="001E3C1F" w:rsidP="00DC6449">
            <w:pPr>
              <w:pStyle w:val="TAL"/>
            </w:pPr>
            <w:r w:rsidRPr="005B00C6">
              <w:t>pc_dci_Format1_2And0_2_r16</w:t>
            </w:r>
          </w:p>
        </w:tc>
        <w:tc>
          <w:tcPr>
            <w:tcW w:w="567" w:type="dxa"/>
            <w:gridSpan w:val="5"/>
            <w:tcBorders>
              <w:top w:val="single" w:sz="4" w:space="0" w:color="auto"/>
              <w:left w:val="single" w:sz="4" w:space="0" w:color="auto"/>
              <w:bottom w:val="single" w:sz="4" w:space="0" w:color="auto"/>
              <w:right w:val="single" w:sz="4" w:space="0" w:color="auto"/>
            </w:tcBorders>
          </w:tcPr>
          <w:p w14:paraId="2AE92A9A"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E14272B"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62F7290" w14:textId="77777777" w:rsidR="001E3C1F" w:rsidRPr="005B00C6" w:rsidRDefault="001E3C1F" w:rsidP="00DC6449">
            <w:pPr>
              <w:pStyle w:val="TAL"/>
            </w:pPr>
          </w:p>
        </w:tc>
      </w:tr>
      <w:tr w:rsidR="001E3C1F" w:rsidRPr="005B00C6" w14:paraId="475E6B06"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54A2B5B" w14:textId="77777777" w:rsidR="001E3C1F" w:rsidRPr="005B00C6" w:rsidRDefault="001E3C1F" w:rsidP="00DC6449">
            <w:pPr>
              <w:pStyle w:val="TAC"/>
            </w:pPr>
            <w:r w:rsidRPr="005B00C6">
              <w:t>53</w:t>
            </w:r>
          </w:p>
        </w:tc>
        <w:tc>
          <w:tcPr>
            <w:tcW w:w="2661" w:type="dxa"/>
            <w:gridSpan w:val="5"/>
            <w:tcBorders>
              <w:top w:val="single" w:sz="6" w:space="0" w:color="auto"/>
              <w:left w:val="single" w:sz="4" w:space="0" w:color="auto"/>
              <w:bottom w:val="single" w:sz="6" w:space="0" w:color="auto"/>
              <w:right w:val="single" w:sz="6" w:space="0" w:color="auto"/>
            </w:tcBorders>
          </w:tcPr>
          <w:p w14:paraId="396E311A" w14:textId="77777777" w:rsidR="001E3C1F" w:rsidRPr="005B00C6" w:rsidRDefault="001E3C1F" w:rsidP="00DC6449">
            <w:pPr>
              <w:pStyle w:val="TAL"/>
            </w:pPr>
            <w:r w:rsidRPr="005B00C6">
              <w:t>Support of multi-DCI based multi-TRP</w:t>
            </w:r>
          </w:p>
        </w:tc>
        <w:tc>
          <w:tcPr>
            <w:tcW w:w="850" w:type="dxa"/>
            <w:gridSpan w:val="5"/>
            <w:tcBorders>
              <w:top w:val="single" w:sz="6" w:space="0" w:color="auto"/>
              <w:left w:val="single" w:sz="6" w:space="0" w:color="auto"/>
              <w:bottom w:val="single" w:sz="6" w:space="0" w:color="auto"/>
              <w:right w:val="single" w:sz="4" w:space="0" w:color="auto"/>
            </w:tcBorders>
          </w:tcPr>
          <w:p w14:paraId="535E93C7" w14:textId="77777777" w:rsidR="001E3C1F" w:rsidRPr="005B00C6" w:rsidRDefault="001E3C1F" w:rsidP="00DC6449">
            <w:pPr>
              <w:pStyle w:val="TAL"/>
            </w:pPr>
            <w:r w:rsidRPr="005B00C6">
              <w:t>38.306, 4.2.7.6</w:t>
            </w:r>
          </w:p>
        </w:tc>
        <w:tc>
          <w:tcPr>
            <w:tcW w:w="849" w:type="dxa"/>
            <w:gridSpan w:val="5"/>
            <w:tcBorders>
              <w:top w:val="single" w:sz="4" w:space="0" w:color="auto"/>
              <w:left w:val="single" w:sz="4" w:space="0" w:color="auto"/>
              <w:bottom w:val="single" w:sz="4" w:space="0" w:color="auto"/>
              <w:right w:val="single" w:sz="4" w:space="0" w:color="auto"/>
            </w:tcBorders>
          </w:tcPr>
          <w:p w14:paraId="6E581142"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439AF442" w14:textId="77777777" w:rsidR="001E3C1F" w:rsidRPr="005B00C6" w:rsidRDefault="001E3C1F" w:rsidP="00DC6449">
            <w:pPr>
              <w:pStyle w:val="TAL"/>
            </w:pPr>
            <w:proofErr w:type="spellStart"/>
            <w:r w:rsidRPr="005B00C6">
              <w:t>pc_</w:t>
            </w:r>
            <w:r w:rsidRPr="005B00C6">
              <w:rPr>
                <w:bCs/>
                <w:iCs/>
              </w:rPr>
              <w:t>multi_dci_multi_trp</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A995561"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576D3611"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13BFFD20" w14:textId="77777777" w:rsidR="001E3C1F" w:rsidRPr="005B00C6" w:rsidRDefault="001E3C1F" w:rsidP="00DC6449">
            <w:pPr>
              <w:pStyle w:val="TAL"/>
            </w:pPr>
          </w:p>
        </w:tc>
      </w:tr>
      <w:tr w:rsidR="001E3C1F" w:rsidRPr="005B00C6" w14:paraId="56A4EE29"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C3C9A14" w14:textId="77777777" w:rsidR="001E3C1F" w:rsidRPr="005B00C6" w:rsidRDefault="001E3C1F" w:rsidP="00DC6449">
            <w:pPr>
              <w:pStyle w:val="TAC"/>
            </w:pPr>
            <w:r w:rsidRPr="005B00C6">
              <w:t>54</w:t>
            </w:r>
          </w:p>
        </w:tc>
        <w:tc>
          <w:tcPr>
            <w:tcW w:w="2661" w:type="dxa"/>
            <w:gridSpan w:val="5"/>
            <w:tcBorders>
              <w:top w:val="single" w:sz="6" w:space="0" w:color="auto"/>
              <w:left w:val="single" w:sz="4" w:space="0" w:color="auto"/>
              <w:bottom w:val="single" w:sz="6" w:space="0" w:color="auto"/>
              <w:right w:val="single" w:sz="6" w:space="0" w:color="auto"/>
            </w:tcBorders>
          </w:tcPr>
          <w:p w14:paraId="0BEF9D07" w14:textId="77777777" w:rsidR="001E3C1F" w:rsidRPr="005B00C6" w:rsidRDefault="001E3C1F" w:rsidP="00DC6449">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5"/>
            <w:tcBorders>
              <w:top w:val="single" w:sz="6" w:space="0" w:color="auto"/>
              <w:left w:val="single" w:sz="6" w:space="0" w:color="auto"/>
              <w:bottom w:val="single" w:sz="6" w:space="0" w:color="auto"/>
              <w:right w:val="single" w:sz="4" w:space="0" w:color="auto"/>
            </w:tcBorders>
          </w:tcPr>
          <w:p w14:paraId="0267CC05" w14:textId="77777777" w:rsidR="001E3C1F" w:rsidRPr="005B00C6" w:rsidRDefault="001E3C1F" w:rsidP="00DC6449">
            <w:pPr>
              <w:pStyle w:val="TAL"/>
            </w:pPr>
            <w:r w:rsidRPr="005B00C6">
              <w:t>38.306, 4.2.7.2</w:t>
            </w:r>
          </w:p>
        </w:tc>
        <w:tc>
          <w:tcPr>
            <w:tcW w:w="849" w:type="dxa"/>
            <w:gridSpan w:val="5"/>
            <w:tcBorders>
              <w:top w:val="single" w:sz="4" w:space="0" w:color="auto"/>
              <w:left w:val="single" w:sz="4" w:space="0" w:color="auto"/>
              <w:bottom w:val="single" w:sz="4" w:space="0" w:color="auto"/>
              <w:right w:val="single" w:sz="4" w:space="0" w:color="auto"/>
            </w:tcBorders>
          </w:tcPr>
          <w:p w14:paraId="630A9150"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27759E6E" w14:textId="77777777" w:rsidR="001E3C1F" w:rsidRPr="005B00C6" w:rsidRDefault="001E3C1F" w:rsidP="00DC6449">
            <w:pPr>
              <w:pStyle w:val="TAL"/>
            </w:pPr>
            <w:proofErr w:type="spellStart"/>
            <w:r w:rsidRPr="005B00C6">
              <w:t>pc_</w:t>
            </w:r>
            <w:r w:rsidRPr="005B00C6">
              <w:rPr>
                <w:bCs/>
                <w:iCs/>
              </w:rPr>
              <w:t>single_dci_fdmschemeA</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64BAFCF"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0A48DD7"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3E22B53" w14:textId="77777777" w:rsidR="001E3C1F" w:rsidRPr="005B00C6" w:rsidRDefault="001E3C1F" w:rsidP="00DC6449">
            <w:pPr>
              <w:pStyle w:val="TAL"/>
            </w:pPr>
          </w:p>
        </w:tc>
      </w:tr>
      <w:tr w:rsidR="001E3C1F" w:rsidRPr="005B00C6" w14:paraId="70285C91"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0518C7D" w14:textId="77777777" w:rsidR="001E3C1F" w:rsidRPr="005B00C6" w:rsidRDefault="001E3C1F" w:rsidP="00DC6449">
            <w:pPr>
              <w:pStyle w:val="TAC"/>
            </w:pPr>
            <w:r w:rsidRPr="005B00C6">
              <w:t>55</w:t>
            </w:r>
          </w:p>
        </w:tc>
        <w:tc>
          <w:tcPr>
            <w:tcW w:w="2661" w:type="dxa"/>
            <w:gridSpan w:val="5"/>
            <w:tcBorders>
              <w:top w:val="single" w:sz="6" w:space="0" w:color="auto"/>
              <w:left w:val="single" w:sz="4" w:space="0" w:color="auto"/>
              <w:bottom w:val="single" w:sz="6" w:space="0" w:color="auto"/>
              <w:right w:val="single" w:sz="6" w:space="0" w:color="auto"/>
            </w:tcBorders>
          </w:tcPr>
          <w:p w14:paraId="238758F9" w14:textId="77777777" w:rsidR="001E3C1F" w:rsidRPr="005B00C6" w:rsidRDefault="001E3C1F" w:rsidP="00DC6449">
            <w:pPr>
              <w:pStyle w:val="TAL"/>
            </w:pPr>
            <w:r w:rsidRPr="005B00C6">
              <w:t>Support of single-DCI based inter-slot TDM</w:t>
            </w:r>
          </w:p>
        </w:tc>
        <w:tc>
          <w:tcPr>
            <w:tcW w:w="850" w:type="dxa"/>
            <w:gridSpan w:val="5"/>
            <w:tcBorders>
              <w:top w:val="single" w:sz="6" w:space="0" w:color="auto"/>
              <w:left w:val="single" w:sz="6" w:space="0" w:color="auto"/>
              <w:bottom w:val="single" w:sz="6" w:space="0" w:color="auto"/>
              <w:right w:val="single" w:sz="4" w:space="0" w:color="auto"/>
            </w:tcBorders>
          </w:tcPr>
          <w:p w14:paraId="1A6D1FD3" w14:textId="77777777" w:rsidR="001E3C1F" w:rsidRPr="005B00C6" w:rsidRDefault="001E3C1F" w:rsidP="00DC6449">
            <w:pPr>
              <w:pStyle w:val="TAL"/>
            </w:pPr>
            <w:r w:rsidRPr="005B00C6">
              <w:t>38.306, 4.2.7.2</w:t>
            </w:r>
          </w:p>
        </w:tc>
        <w:tc>
          <w:tcPr>
            <w:tcW w:w="849" w:type="dxa"/>
            <w:gridSpan w:val="5"/>
            <w:tcBorders>
              <w:top w:val="single" w:sz="4" w:space="0" w:color="auto"/>
              <w:left w:val="single" w:sz="4" w:space="0" w:color="auto"/>
              <w:bottom w:val="single" w:sz="4" w:space="0" w:color="auto"/>
              <w:right w:val="single" w:sz="4" w:space="0" w:color="auto"/>
            </w:tcBorders>
          </w:tcPr>
          <w:p w14:paraId="676AB38C"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0376F028" w14:textId="77777777" w:rsidR="001E3C1F" w:rsidRPr="005B00C6" w:rsidRDefault="001E3C1F" w:rsidP="00DC6449">
            <w:pPr>
              <w:pStyle w:val="TAL"/>
            </w:pPr>
            <w:proofErr w:type="spellStart"/>
            <w:r w:rsidRPr="005B00C6">
              <w:t>pc_</w:t>
            </w:r>
            <w:r w:rsidRPr="005B00C6">
              <w:rPr>
                <w:bCs/>
                <w:iCs/>
              </w:rPr>
              <w:t>single_dci_interslot_tdm</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4E7F066"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50FE1F91"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00DE574" w14:textId="77777777" w:rsidR="001E3C1F" w:rsidRPr="005B00C6" w:rsidRDefault="001E3C1F" w:rsidP="00DC6449">
            <w:pPr>
              <w:pStyle w:val="TAL"/>
            </w:pPr>
          </w:p>
        </w:tc>
      </w:tr>
      <w:tr w:rsidR="001E3C1F" w:rsidRPr="005B00C6" w14:paraId="5EA1540B"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774272D" w14:textId="77777777" w:rsidR="001E3C1F" w:rsidRPr="005B00C6" w:rsidRDefault="001E3C1F" w:rsidP="00DC6449">
            <w:pPr>
              <w:pStyle w:val="TAC"/>
            </w:pPr>
            <w:r w:rsidRPr="005B00C6">
              <w:t>56</w:t>
            </w:r>
          </w:p>
        </w:tc>
        <w:tc>
          <w:tcPr>
            <w:tcW w:w="2661" w:type="dxa"/>
            <w:gridSpan w:val="5"/>
            <w:tcBorders>
              <w:top w:val="single" w:sz="6" w:space="0" w:color="auto"/>
              <w:left w:val="single" w:sz="4" w:space="0" w:color="auto"/>
              <w:bottom w:val="single" w:sz="6" w:space="0" w:color="auto"/>
              <w:right w:val="single" w:sz="6" w:space="0" w:color="auto"/>
            </w:tcBorders>
          </w:tcPr>
          <w:p w14:paraId="1E0FD6F8" w14:textId="77777777" w:rsidR="001E3C1F" w:rsidRPr="005B00C6" w:rsidRDefault="001E3C1F" w:rsidP="00DC6449">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5"/>
            <w:tcBorders>
              <w:top w:val="single" w:sz="6" w:space="0" w:color="auto"/>
              <w:left w:val="single" w:sz="6" w:space="0" w:color="auto"/>
              <w:bottom w:val="single" w:sz="6" w:space="0" w:color="auto"/>
              <w:right w:val="single" w:sz="4" w:space="0" w:color="auto"/>
            </w:tcBorders>
          </w:tcPr>
          <w:p w14:paraId="60B6B7F7" w14:textId="77777777" w:rsidR="001E3C1F" w:rsidRPr="005B00C6" w:rsidRDefault="001E3C1F" w:rsidP="00DC6449">
            <w:pPr>
              <w:pStyle w:val="TAL"/>
            </w:pPr>
            <w:r w:rsidRPr="005B00C6">
              <w:t>38.306, 4.2.7.2</w:t>
            </w:r>
          </w:p>
        </w:tc>
        <w:tc>
          <w:tcPr>
            <w:tcW w:w="849" w:type="dxa"/>
            <w:gridSpan w:val="5"/>
            <w:tcBorders>
              <w:top w:val="single" w:sz="4" w:space="0" w:color="auto"/>
              <w:left w:val="single" w:sz="4" w:space="0" w:color="auto"/>
              <w:bottom w:val="single" w:sz="4" w:space="0" w:color="auto"/>
              <w:right w:val="single" w:sz="4" w:space="0" w:color="auto"/>
            </w:tcBorders>
          </w:tcPr>
          <w:p w14:paraId="5CBC70B2"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443C4111" w14:textId="77777777" w:rsidR="001E3C1F" w:rsidRPr="005B00C6" w:rsidRDefault="001E3C1F" w:rsidP="00DC6449">
            <w:pPr>
              <w:pStyle w:val="TAL"/>
            </w:pPr>
            <w:proofErr w:type="spellStart"/>
            <w:r w:rsidRPr="005B00C6">
              <w:t>pc_</w:t>
            </w:r>
            <w:r w:rsidRPr="005B00C6">
              <w:rPr>
                <w:bCs/>
                <w:iCs/>
              </w:rPr>
              <w:t>simultaneous_TRS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699124D"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95FE7BE"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F4A40B5" w14:textId="77777777" w:rsidR="001E3C1F" w:rsidRPr="005B00C6" w:rsidRDefault="001E3C1F" w:rsidP="00DC6449">
            <w:pPr>
              <w:pStyle w:val="TAL"/>
            </w:pPr>
          </w:p>
        </w:tc>
      </w:tr>
      <w:tr w:rsidR="001E3C1F" w:rsidRPr="005B00C6" w14:paraId="349C4732"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E22003C" w14:textId="77777777" w:rsidR="001E3C1F" w:rsidRPr="005B00C6" w:rsidRDefault="001E3C1F" w:rsidP="00DC6449">
            <w:pPr>
              <w:pStyle w:val="TAC"/>
              <w:rPr>
                <w:lang w:eastAsia="zh-CN"/>
              </w:rPr>
            </w:pPr>
            <w:r w:rsidRPr="005B00C6">
              <w:rPr>
                <w:lang w:eastAsia="zh-CN"/>
              </w:rPr>
              <w:t>57</w:t>
            </w:r>
          </w:p>
        </w:tc>
        <w:tc>
          <w:tcPr>
            <w:tcW w:w="2661" w:type="dxa"/>
            <w:gridSpan w:val="5"/>
            <w:tcBorders>
              <w:top w:val="single" w:sz="6" w:space="0" w:color="auto"/>
              <w:left w:val="single" w:sz="4" w:space="0" w:color="auto"/>
              <w:bottom w:val="single" w:sz="6" w:space="0" w:color="auto"/>
              <w:right w:val="single" w:sz="6" w:space="0" w:color="auto"/>
            </w:tcBorders>
          </w:tcPr>
          <w:p w14:paraId="297000A0" w14:textId="77777777" w:rsidR="001E3C1F" w:rsidRPr="005B00C6" w:rsidRDefault="001E3C1F" w:rsidP="00DC6449">
            <w:pPr>
              <w:pStyle w:val="TAL"/>
            </w:pPr>
            <w:r w:rsidRPr="005B00C6">
              <w:rPr>
                <w:lang w:eastAsia="zh-CN"/>
              </w:rPr>
              <w:t>Support of low PAPR DMRS</w:t>
            </w:r>
          </w:p>
        </w:tc>
        <w:tc>
          <w:tcPr>
            <w:tcW w:w="850" w:type="dxa"/>
            <w:gridSpan w:val="5"/>
            <w:tcBorders>
              <w:top w:val="single" w:sz="6" w:space="0" w:color="auto"/>
              <w:left w:val="single" w:sz="6" w:space="0" w:color="auto"/>
              <w:bottom w:val="single" w:sz="6" w:space="0" w:color="auto"/>
              <w:right w:val="single" w:sz="4" w:space="0" w:color="auto"/>
            </w:tcBorders>
          </w:tcPr>
          <w:p w14:paraId="48D4B34C" w14:textId="77777777" w:rsidR="001E3C1F" w:rsidRPr="005B00C6" w:rsidRDefault="001E3C1F" w:rsidP="00DC6449">
            <w:pPr>
              <w:pStyle w:val="TAL"/>
              <w:rPr>
                <w:lang w:eastAsia="zh-CN"/>
              </w:rPr>
            </w:pPr>
            <w:r w:rsidRPr="005B00C6">
              <w:rPr>
                <w:lang w:eastAsia="zh-CN"/>
              </w:rPr>
              <w:t>38.306</w:t>
            </w:r>
          </w:p>
          <w:p w14:paraId="22EF34CA" w14:textId="77777777" w:rsidR="001E3C1F" w:rsidRPr="005B00C6" w:rsidRDefault="001E3C1F" w:rsidP="00DC6449">
            <w:pPr>
              <w:pStyle w:val="TAL"/>
            </w:pPr>
            <w:r w:rsidRPr="005B00C6">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4DC8FC7A" w14:textId="77777777" w:rsidR="001E3C1F" w:rsidRPr="005B00C6" w:rsidRDefault="001E3C1F" w:rsidP="00DC6449">
            <w:pPr>
              <w:pStyle w:val="TAC"/>
              <w:rPr>
                <w:lang w:eastAsia="zh-CN"/>
              </w:rPr>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28ABF05" w14:textId="77777777" w:rsidR="001E3C1F" w:rsidRPr="005B00C6" w:rsidRDefault="001E3C1F" w:rsidP="00DC6449">
            <w:pPr>
              <w:pStyle w:val="TAL"/>
              <w:rPr>
                <w:lang w:eastAsia="zh-CN"/>
              </w:rPr>
            </w:pPr>
            <w:proofErr w:type="spellStart"/>
            <w:r w:rsidRPr="005B00C6">
              <w:rPr>
                <w:lang w:eastAsia="zh-CN"/>
              </w:rPr>
              <w:t>pc_lowPAPR_DMRS_pusch_precoding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FCEEF79" w14:textId="77777777" w:rsidR="001E3C1F" w:rsidRPr="005B00C6" w:rsidRDefault="001E3C1F" w:rsidP="00DC6449">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10C5A178"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08D02807" w14:textId="77777777" w:rsidR="001E3C1F" w:rsidRPr="005B00C6" w:rsidRDefault="001E3C1F" w:rsidP="00DC6449">
            <w:pPr>
              <w:pStyle w:val="TAL"/>
            </w:pPr>
          </w:p>
        </w:tc>
      </w:tr>
      <w:tr w:rsidR="001E3C1F" w:rsidRPr="005B00C6" w14:paraId="344281D2"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A641AE9" w14:textId="77777777" w:rsidR="001E3C1F" w:rsidRPr="005B00C6" w:rsidRDefault="001E3C1F" w:rsidP="00DC6449">
            <w:pPr>
              <w:pStyle w:val="TAC"/>
            </w:pPr>
            <w:r w:rsidRPr="005B00C6">
              <w:t>58</w:t>
            </w:r>
          </w:p>
        </w:tc>
        <w:tc>
          <w:tcPr>
            <w:tcW w:w="2661" w:type="dxa"/>
            <w:gridSpan w:val="5"/>
            <w:tcBorders>
              <w:top w:val="single" w:sz="6" w:space="0" w:color="auto"/>
              <w:left w:val="single" w:sz="4" w:space="0" w:color="auto"/>
              <w:bottom w:val="single" w:sz="6" w:space="0" w:color="auto"/>
              <w:right w:val="single" w:sz="6" w:space="0" w:color="auto"/>
            </w:tcBorders>
          </w:tcPr>
          <w:p w14:paraId="1D693D01" w14:textId="77777777" w:rsidR="001E3C1F" w:rsidRPr="005B00C6" w:rsidRDefault="001E3C1F" w:rsidP="00DC6449">
            <w:pPr>
              <w:pStyle w:val="TAL"/>
            </w:pPr>
            <w:r w:rsidRPr="005B00C6">
              <w:t>Support of UL full power transmission mode of full power</w:t>
            </w:r>
          </w:p>
        </w:tc>
        <w:tc>
          <w:tcPr>
            <w:tcW w:w="850" w:type="dxa"/>
            <w:gridSpan w:val="5"/>
            <w:tcBorders>
              <w:top w:val="single" w:sz="6" w:space="0" w:color="auto"/>
              <w:left w:val="single" w:sz="6" w:space="0" w:color="auto"/>
              <w:bottom w:val="single" w:sz="6" w:space="0" w:color="auto"/>
              <w:right w:val="single" w:sz="4" w:space="0" w:color="auto"/>
            </w:tcBorders>
          </w:tcPr>
          <w:p w14:paraId="69561977" w14:textId="77777777" w:rsidR="001E3C1F" w:rsidRPr="005B00C6" w:rsidRDefault="001E3C1F" w:rsidP="00DC6449">
            <w:pPr>
              <w:pStyle w:val="TAL"/>
            </w:pPr>
            <w:r w:rsidRPr="005B00C6">
              <w:t>38.306, 4.2.7.7</w:t>
            </w:r>
          </w:p>
        </w:tc>
        <w:tc>
          <w:tcPr>
            <w:tcW w:w="849" w:type="dxa"/>
            <w:gridSpan w:val="5"/>
            <w:tcBorders>
              <w:top w:val="single" w:sz="4" w:space="0" w:color="auto"/>
              <w:left w:val="single" w:sz="4" w:space="0" w:color="auto"/>
              <w:bottom w:val="single" w:sz="4" w:space="0" w:color="auto"/>
              <w:right w:val="single" w:sz="4" w:space="0" w:color="auto"/>
            </w:tcBorders>
          </w:tcPr>
          <w:p w14:paraId="271BDCB9"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72EF6DA9" w14:textId="77777777" w:rsidR="001E3C1F" w:rsidRPr="005B00C6" w:rsidRDefault="001E3C1F" w:rsidP="00DC6449">
            <w:pPr>
              <w:pStyle w:val="TAL"/>
            </w:pPr>
            <w:r w:rsidRPr="005B00C6">
              <w:t>pc_ul_FullPwrMode_r16</w:t>
            </w:r>
          </w:p>
        </w:tc>
        <w:tc>
          <w:tcPr>
            <w:tcW w:w="567" w:type="dxa"/>
            <w:gridSpan w:val="5"/>
            <w:tcBorders>
              <w:top w:val="single" w:sz="4" w:space="0" w:color="auto"/>
              <w:left w:val="single" w:sz="4" w:space="0" w:color="auto"/>
              <w:bottom w:val="single" w:sz="4" w:space="0" w:color="auto"/>
              <w:right w:val="single" w:sz="4" w:space="0" w:color="auto"/>
            </w:tcBorders>
          </w:tcPr>
          <w:p w14:paraId="664EDF08"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7ACF32CF"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9DD2788" w14:textId="77777777" w:rsidR="001E3C1F" w:rsidRPr="005B00C6" w:rsidRDefault="001E3C1F" w:rsidP="00DC6449">
            <w:pPr>
              <w:pStyle w:val="TAL"/>
            </w:pPr>
          </w:p>
        </w:tc>
      </w:tr>
      <w:tr w:rsidR="001E3C1F" w:rsidRPr="005B00C6" w14:paraId="0B5DAB4C"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67B210A" w14:textId="77777777" w:rsidR="001E3C1F" w:rsidRPr="005B00C6" w:rsidRDefault="001E3C1F" w:rsidP="00DC6449">
            <w:pPr>
              <w:pStyle w:val="TAC"/>
            </w:pPr>
            <w:r w:rsidRPr="005B00C6">
              <w:t>59</w:t>
            </w:r>
          </w:p>
        </w:tc>
        <w:tc>
          <w:tcPr>
            <w:tcW w:w="2661" w:type="dxa"/>
            <w:gridSpan w:val="5"/>
            <w:tcBorders>
              <w:top w:val="single" w:sz="6" w:space="0" w:color="auto"/>
              <w:left w:val="single" w:sz="4" w:space="0" w:color="auto"/>
              <w:bottom w:val="single" w:sz="6" w:space="0" w:color="auto"/>
              <w:right w:val="single" w:sz="6" w:space="0" w:color="auto"/>
            </w:tcBorders>
          </w:tcPr>
          <w:p w14:paraId="6CAF6EF9" w14:textId="77777777" w:rsidR="001E3C1F" w:rsidRPr="005B00C6" w:rsidRDefault="001E3C1F" w:rsidP="00DC6449">
            <w:pPr>
              <w:pStyle w:val="TAL"/>
            </w:pPr>
            <w:r w:rsidRPr="005B00C6">
              <w:t>Support of UL full power transmission mode of fullpowerMode1</w:t>
            </w:r>
          </w:p>
        </w:tc>
        <w:tc>
          <w:tcPr>
            <w:tcW w:w="850" w:type="dxa"/>
            <w:gridSpan w:val="5"/>
            <w:tcBorders>
              <w:top w:val="single" w:sz="6" w:space="0" w:color="auto"/>
              <w:left w:val="single" w:sz="6" w:space="0" w:color="auto"/>
              <w:bottom w:val="single" w:sz="6" w:space="0" w:color="auto"/>
              <w:right w:val="single" w:sz="4" w:space="0" w:color="auto"/>
            </w:tcBorders>
          </w:tcPr>
          <w:p w14:paraId="2141277E" w14:textId="77777777" w:rsidR="001E3C1F" w:rsidRPr="005B00C6" w:rsidRDefault="001E3C1F" w:rsidP="00DC6449">
            <w:pPr>
              <w:pStyle w:val="TAL"/>
            </w:pPr>
            <w:r w:rsidRPr="005B00C6">
              <w:t>38.306, 4.2.7.7</w:t>
            </w:r>
          </w:p>
        </w:tc>
        <w:tc>
          <w:tcPr>
            <w:tcW w:w="849" w:type="dxa"/>
            <w:gridSpan w:val="5"/>
            <w:tcBorders>
              <w:top w:val="single" w:sz="4" w:space="0" w:color="auto"/>
              <w:left w:val="single" w:sz="4" w:space="0" w:color="auto"/>
              <w:bottom w:val="single" w:sz="4" w:space="0" w:color="auto"/>
              <w:right w:val="single" w:sz="4" w:space="0" w:color="auto"/>
            </w:tcBorders>
          </w:tcPr>
          <w:p w14:paraId="5B94C8F1"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75ED99EB" w14:textId="77777777" w:rsidR="001E3C1F" w:rsidRPr="005B00C6" w:rsidRDefault="001E3C1F" w:rsidP="00DC6449">
            <w:pPr>
              <w:pStyle w:val="TAL"/>
            </w:pPr>
            <w:r w:rsidRPr="005B00C6">
              <w:t>pc_ul_FullPwrMode1_r16</w:t>
            </w:r>
          </w:p>
        </w:tc>
        <w:tc>
          <w:tcPr>
            <w:tcW w:w="567" w:type="dxa"/>
            <w:gridSpan w:val="5"/>
            <w:tcBorders>
              <w:top w:val="single" w:sz="4" w:space="0" w:color="auto"/>
              <w:left w:val="single" w:sz="4" w:space="0" w:color="auto"/>
              <w:bottom w:val="single" w:sz="4" w:space="0" w:color="auto"/>
              <w:right w:val="single" w:sz="4" w:space="0" w:color="auto"/>
            </w:tcBorders>
          </w:tcPr>
          <w:p w14:paraId="3736BA71"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99B5472"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703799F" w14:textId="77777777" w:rsidR="001E3C1F" w:rsidRPr="005B00C6" w:rsidRDefault="001E3C1F" w:rsidP="00DC6449">
            <w:pPr>
              <w:pStyle w:val="TAL"/>
            </w:pPr>
          </w:p>
        </w:tc>
      </w:tr>
      <w:tr w:rsidR="001E3C1F" w:rsidRPr="005B00C6" w14:paraId="53B9A863"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381309E" w14:textId="77777777" w:rsidR="001E3C1F" w:rsidRPr="005B00C6" w:rsidRDefault="001E3C1F" w:rsidP="00DC6449">
            <w:pPr>
              <w:pStyle w:val="TAC"/>
            </w:pPr>
            <w:r w:rsidRPr="005B00C6">
              <w:t>60</w:t>
            </w:r>
          </w:p>
        </w:tc>
        <w:tc>
          <w:tcPr>
            <w:tcW w:w="2661" w:type="dxa"/>
            <w:gridSpan w:val="5"/>
            <w:tcBorders>
              <w:top w:val="single" w:sz="6" w:space="0" w:color="auto"/>
              <w:left w:val="single" w:sz="4" w:space="0" w:color="auto"/>
              <w:bottom w:val="single" w:sz="6" w:space="0" w:color="auto"/>
              <w:right w:val="single" w:sz="6" w:space="0" w:color="auto"/>
            </w:tcBorders>
          </w:tcPr>
          <w:p w14:paraId="2E32E51B" w14:textId="77777777" w:rsidR="001E3C1F" w:rsidRPr="005B00C6" w:rsidRDefault="001E3C1F" w:rsidP="00DC6449">
            <w:pPr>
              <w:pStyle w:val="TAL"/>
            </w:pPr>
            <w:r w:rsidRPr="005B00C6">
              <w:t>Support of UL full power transmission mode of fullpowerMode2</w:t>
            </w:r>
          </w:p>
        </w:tc>
        <w:tc>
          <w:tcPr>
            <w:tcW w:w="850" w:type="dxa"/>
            <w:gridSpan w:val="5"/>
            <w:tcBorders>
              <w:top w:val="single" w:sz="6" w:space="0" w:color="auto"/>
              <w:left w:val="single" w:sz="6" w:space="0" w:color="auto"/>
              <w:bottom w:val="single" w:sz="6" w:space="0" w:color="auto"/>
              <w:right w:val="single" w:sz="4" w:space="0" w:color="auto"/>
            </w:tcBorders>
          </w:tcPr>
          <w:p w14:paraId="718C1020" w14:textId="77777777" w:rsidR="001E3C1F" w:rsidRPr="005B00C6" w:rsidRDefault="001E3C1F" w:rsidP="00DC6449">
            <w:pPr>
              <w:pStyle w:val="TAL"/>
            </w:pPr>
            <w:r w:rsidRPr="005B00C6">
              <w:t>38.306, 4.2.7.7</w:t>
            </w:r>
          </w:p>
        </w:tc>
        <w:tc>
          <w:tcPr>
            <w:tcW w:w="849" w:type="dxa"/>
            <w:gridSpan w:val="5"/>
            <w:tcBorders>
              <w:top w:val="single" w:sz="4" w:space="0" w:color="auto"/>
              <w:left w:val="single" w:sz="4" w:space="0" w:color="auto"/>
              <w:bottom w:val="single" w:sz="4" w:space="0" w:color="auto"/>
              <w:right w:val="single" w:sz="4" w:space="0" w:color="auto"/>
            </w:tcBorders>
          </w:tcPr>
          <w:p w14:paraId="25539B3B"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1376E6CD" w14:textId="77777777" w:rsidR="001E3C1F" w:rsidRPr="005B00C6" w:rsidRDefault="001E3C1F" w:rsidP="00DC6449">
            <w:pPr>
              <w:pStyle w:val="TAL"/>
            </w:pPr>
            <w:r w:rsidRPr="005B00C6">
              <w:t>pc_ul_FullPwrMode2_r16</w:t>
            </w:r>
          </w:p>
        </w:tc>
        <w:tc>
          <w:tcPr>
            <w:tcW w:w="567" w:type="dxa"/>
            <w:gridSpan w:val="5"/>
            <w:tcBorders>
              <w:top w:val="single" w:sz="4" w:space="0" w:color="auto"/>
              <w:left w:val="single" w:sz="4" w:space="0" w:color="auto"/>
              <w:bottom w:val="single" w:sz="4" w:space="0" w:color="auto"/>
              <w:right w:val="single" w:sz="4" w:space="0" w:color="auto"/>
            </w:tcBorders>
          </w:tcPr>
          <w:p w14:paraId="5380FB12"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62CCF03"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500E6807" w14:textId="77777777" w:rsidR="001E3C1F" w:rsidRPr="005B00C6" w:rsidRDefault="001E3C1F" w:rsidP="00DC6449">
            <w:pPr>
              <w:pStyle w:val="TAL"/>
            </w:pPr>
          </w:p>
        </w:tc>
      </w:tr>
      <w:tr w:rsidR="001E3C1F" w:rsidRPr="005B00C6" w14:paraId="3458C492"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47DC19F" w14:textId="77777777" w:rsidR="001E3C1F" w:rsidRPr="005B00C6" w:rsidRDefault="001E3C1F" w:rsidP="00DC6449">
            <w:pPr>
              <w:pStyle w:val="TAC"/>
              <w:rPr>
                <w:lang w:eastAsia="zh-CN"/>
              </w:rPr>
            </w:pPr>
            <w:r w:rsidRPr="005B00C6">
              <w:rPr>
                <w:lang w:eastAsia="zh-CN"/>
              </w:rPr>
              <w:t>61</w:t>
            </w:r>
          </w:p>
        </w:tc>
        <w:tc>
          <w:tcPr>
            <w:tcW w:w="2661" w:type="dxa"/>
            <w:gridSpan w:val="5"/>
            <w:tcBorders>
              <w:top w:val="single" w:sz="6" w:space="0" w:color="auto"/>
              <w:left w:val="single" w:sz="4" w:space="0" w:color="auto"/>
              <w:bottom w:val="single" w:sz="6" w:space="0" w:color="auto"/>
              <w:right w:val="single" w:sz="6" w:space="0" w:color="auto"/>
            </w:tcBorders>
          </w:tcPr>
          <w:p w14:paraId="3779BA91" w14:textId="77777777" w:rsidR="001E3C1F" w:rsidRPr="005B00C6" w:rsidRDefault="001E3C1F" w:rsidP="00DC6449">
            <w:pPr>
              <w:pStyle w:val="TAL"/>
              <w:rPr>
                <w:lang w:eastAsia="zh-CN"/>
              </w:rPr>
            </w:pPr>
            <w:r w:rsidRPr="005B00C6">
              <w:rPr>
                <w:lang w:eastAsia="zh-CN"/>
              </w:rPr>
              <w:t xml:space="preserve">Support of </w:t>
            </w:r>
            <w:r w:rsidRPr="005B00C6">
              <w:t>PDSCH processing capability 2</w:t>
            </w:r>
          </w:p>
        </w:tc>
        <w:tc>
          <w:tcPr>
            <w:tcW w:w="850" w:type="dxa"/>
            <w:gridSpan w:val="5"/>
            <w:tcBorders>
              <w:top w:val="single" w:sz="6" w:space="0" w:color="auto"/>
              <w:left w:val="single" w:sz="6" w:space="0" w:color="auto"/>
              <w:bottom w:val="single" w:sz="6" w:space="0" w:color="auto"/>
              <w:right w:val="single" w:sz="4" w:space="0" w:color="auto"/>
            </w:tcBorders>
          </w:tcPr>
          <w:p w14:paraId="53F7234B" w14:textId="77777777" w:rsidR="001E3C1F" w:rsidRPr="005B00C6" w:rsidRDefault="001E3C1F" w:rsidP="00DC6449">
            <w:pPr>
              <w:pStyle w:val="TAL"/>
              <w:rPr>
                <w:lang w:eastAsia="zh-CN"/>
              </w:rPr>
            </w:pPr>
            <w:r w:rsidRPr="005B00C6">
              <w:rPr>
                <w:lang w:eastAsia="zh-CN"/>
              </w:rPr>
              <w:t>38.306, 4.2.7.5</w:t>
            </w:r>
          </w:p>
        </w:tc>
        <w:tc>
          <w:tcPr>
            <w:tcW w:w="849" w:type="dxa"/>
            <w:gridSpan w:val="5"/>
            <w:tcBorders>
              <w:top w:val="single" w:sz="4" w:space="0" w:color="auto"/>
              <w:left w:val="single" w:sz="4" w:space="0" w:color="auto"/>
              <w:bottom w:val="single" w:sz="4" w:space="0" w:color="auto"/>
              <w:right w:val="single" w:sz="4" w:space="0" w:color="auto"/>
            </w:tcBorders>
          </w:tcPr>
          <w:p w14:paraId="4B11CD30"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04F97538" w14:textId="77777777" w:rsidR="001E3C1F" w:rsidRPr="005B00C6" w:rsidRDefault="001E3C1F" w:rsidP="00DC6449">
            <w:pPr>
              <w:pStyle w:val="TAL"/>
            </w:pPr>
            <w:r w:rsidRPr="005B00C6">
              <w:t>pc_pdsch_processing_cap2</w:t>
            </w:r>
          </w:p>
        </w:tc>
        <w:tc>
          <w:tcPr>
            <w:tcW w:w="567" w:type="dxa"/>
            <w:gridSpan w:val="5"/>
            <w:tcBorders>
              <w:top w:val="single" w:sz="4" w:space="0" w:color="auto"/>
              <w:left w:val="single" w:sz="4" w:space="0" w:color="auto"/>
              <w:bottom w:val="single" w:sz="4" w:space="0" w:color="auto"/>
              <w:right w:val="single" w:sz="4" w:space="0" w:color="auto"/>
            </w:tcBorders>
          </w:tcPr>
          <w:p w14:paraId="7112A375" w14:textId="77777777" w:rsidR="001E3C1F" w:rsidRPr="005B00C6" w:rsidRDefault="001E3C1F" w:rsidP="00DC6449">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315AF98"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21FE503C" w14:textId="77777777" w:rsidR="001E3C1F" w:rsidRPr="005B00C6" w:rsidRDefault="001E3C1F" w:rsidP="00DC6449">
            <w:pPr>
              <w:pStyle w:val="TAL"/>
            </w:pPr>
          </w:p>
        </w:tc>
      </w:tr>
      <w:tr w:rsidR="001E3C1F" w:rsidRPr="005B00C6" w14:paraId="727F68C5"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C79E669" w14:textId="77777777" w:rsidR="001E3C1F" w:rsidRPr="005B00C6" w:rsidRDefault="001E3C1F" w:rsidP="00DC6449">
            <w:pPr>
              <w:pStyle w:val="TAC"/>
              <w:rPr>
                <w:lang w:eastAsia="zh-CN"/>
              </w:rPr>
            </w:pPr>
            <w:r w:rsidRPr="005B00C6">
              <w:rPr>
                <w:lang w:eastAsia="zh-TW"/>
              </w:rPr>
              <w:t>62</w:t>
            </w:r>
          </w:p>
        </w:tc>
        <w:tc>
          <w:tcPr>
            <w:tcW w:w="2661" w:type="dxa"/>
            <w:gridSpan w:val="5"/>
            <w:tcBorders>
              <w:top w:val="single" w:sz="6" w:space="0" w:color="auto"/>
              <w:left w:val="single" w:sz="4" w:space="0" w:color="auto"/>
              <w:bottom w:val="single" w:sz="6" w:space="0" w:color="auto"/>
              <w:right w:val="single" w:sz="6" w:space="0" w:color="auto"/>
            </w:tcBorders>
          </w:tcPr>
          <w:p w14:paraId="7B892E05" w14:textId="77777777" w:rsidR="001E3C1F" w:rsidRPr="005B00C6" w:rsidRDefault="001E3C1F" w:rsidP="00DC6449">
            <w:pPr>
              <w:pStyle w:val="TAL"/>
              <w:rPr>
                <w:lang w:eastAsia="zh-CN"/>
              </w:rPr>
            </w:pPr>
            <w:r w:rsidRPr="005B00C6">
              <w:rPr>
                <w:lang w:eastAsia="zh-TW"/>
              </w:rPr>
              <w:t>Support Pre-Emption Indication</w:t>
            </w:r>
          </w:p>
        </w:tc>
        <w:tc>
          <w:tcPr>
            <w:tcW w:w="850" w:type="dxa"/>
            <w:gridSpan w:val="5"/>
            <w:tcBorders>
              <w:top w:val="single" w:sz="6" w:space="0" w:color="auto"/>
              <w:left w:val="single" w:sz="6" w:space="0" w:color="auto"/>
              <w:bottom w:val="single" w:sz="6" w:space="0" w:color="auto"/>
              <w:right w:val="single" w:sz="4" w:space="0" w:color="auto"/>
            </w:tcBorders>
          </w:tcPr>
          <w:p w14:paraId="58B77AE3" w14:textId="77777777" w:rsidR="001E3C1F" w:rsidRPr="005B00C6" w:rsidRDefault="001E3C1F" w:rsidP="00DC6449">
            <w:pPr>
              <w:pStyle w:val="TAL"/>
              <w:rPr>
                <w:lang w:eastAsia="zh-CN"/>
              </w:rPr>
            </w:pPr>
            <w:r w:rsidRPr="005B00C6">
              <w:rPr>
                <w:lang w:eastAsia="zh-TW"/>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11F24716" w14:textId="77777777" w:rsidR="001E3C1F" w:rsidRPr="005B00C6" w:rsidRDefault="001E3C1F" w:rsidP="00DC6449">
            <w:pPr>
              <w:pStyle w:val="TAC"/>
            </w:pPr>
            <w:r w:rsidRPr="005B00C6">
              <w:t>Rel-15</w:t>
            </w:r>
          </w:p>
        </w:tc>
        <w:tc>
          <w:tcPr>
            <w:tcW w:w="2408" w:type="dxa"/>
            <w:gridSpan w:val="5"/>
            <w:tcBorders>
              <w:top w:val="single" w:sz="4" w:space="0" w:color="auto"/>
              <w:left w:val="single" w:sz="4" w:space="0" w:color="auto"/>
              <w:bottom w:val="single" w:sz="4" w:space="0" w:color="auto"/>
              <w:right w:val="single" w:sz="4" w:space="0" w:color="auto"/>
            </w:tcBorders>
          </w:tcPr>
          <w:p w14:paraId="169DCAB2" w14:textId="77777777" w:rsidR="001E3C1F" w:rsidRPr="005B00C6" w:rsidRDefault="001E3C1F" w:rsidP="00DC6449">
            <w:pPr>
              <w:pStyle w:val="TAL"/>
            </w:pPr>
            <w:proofErr w:type="spellStart"/>
            <w:r w:rsidRPr="005B00C6">
              <w:t>pc_</w:t>
            </w:r>
            <w:r w:rsidRPr="005B00C6">
              <w:rPr>
                <w:lang w:eastAsia="zh-TW"/>
              </w:rPr>
              <w:t>preEmptIndication_DL</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E75CEE1" w14:textId="77777777" w:rsidR="001E3C1F" w:rsidRPr="005B00C6" w:rsidRDefault="001E3C1F" w:rsidP="00DC6449">
            <w:pPr>
              <w:pStyle w:val="TAL"/>
              <w:rPr>
                <w:lang w:eastAsia="zh-CN"/>
              </w:rPr>
            </w:pPr>
            <w:r w:rsidRPr="005B00C6">
              <w:rPr>
                <w:lang w:eastAsia="zh-TW"/>
              </w:rPr>
              <w:t>No</w:t>
            </w:r>
          </w:p>
        </w:tc>
        <w:tc>
          <w:tcPr>
            <w:tcW w:w="1416" w:type="dxa"/>
            <w:gridSpan w:val="5"/>
            <w:tcBorders>
              <w:top w:val="single" w:sz="4" w:space="0" w:color="auto"/>
              <w:left w:val="single" w:sz="4" w:space="0" w:color="auto"/>
              <w:bottom w:val="single" w:sz="4" w:space="0" w:color="auto"/>
              <w:right w:val="single" w:sz="4" w:space="0" w:color="auto"/>
            </w:tcBorders>
          </w:tcPr>
          <w:p w14:paraId="488E5AC4"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183CE08E" w14:textId="77777777" w:rsidR="001E3C1F" w:rsidRPr="005B00C6" w:rsidRDefault="001E3C1F" w:rsidP="00DC6449">
            <w:pPr>
              <w:pStyle w:val="TAL"/>
            </w:pPr>
          </w:p>
        </w:tc>
      </w:tr>
      <w:tr w:rsidR="001E3C1F" w:rsidRPr="005B00C6" w14:paraId="6DD6C3D1"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CE34ED2" w14:textId="77777777" w:rsidR="001E3C1F" w:rsidRPr="005B00C6" w:rsidRDefault="001E3C1F" w:rsidP="00DC6449">
            <w:pPr>
              <w:pStyle w:val="TAC"/>
              <w:rPr>
                <w:lang w:eastAsia="zh-TW"/>
              </w:rPr>
            </w:pPr>
            <w:r w:rsidRPr="005B00C6">
              <w:rPr>
                <w:lang w:eastAsia="zh-TW"/>
              </w:rPr>
              <w:t>63</w:t>
            </w:r>
          </w:p>
        </w:tc>
        <w:tc>
          <w:tcPr>
            <w:tcW w:w="2661" w:type="dxa"/>
            <w:gridSpan w:val="5"/>
            <w:tcBorders>
              <w:top w:val="single" w:sz="6" w:space="0" w:color="auto"/>
              <w:left w:val="single" w:sz="4" w:space="0" w:color="auto"/>
              <w:bottom w:val="single" w:sz="6" w:space="0" w:color="auto"/>
              <w:right w:val="single" w:sz="6" w:space="0" w:color="auto"/>
            </w:tcBorders>
          </w:tcPr>
          <w:p w14:paraId="57538E80" w14:textId="77777777" w:rsidR="001E3C1F" w:rsidRPr="005B00C6" w:rsidRDefault="001E3C1F" w:rsidP="00DC6449">
            <w:pPr>
              <w:pStyle w:val="TAL"/>
              <w:rPr>
                <w:lang w:eastAsia="zh-TW"/>
              </w:rPr>
            </w:pPr>
            <w:r w:rsidRPr="005B00C6">
              <w:rPr>
                <w:rFonts w:eastAsia="MS PGothic"/>
                <w:lang w:eastAsia="ja-JP"/>
              </w:rPr>
              <w:t>Support of SSB based BFD</w:t>
            </w:r>
          </w:p>
        </w:tc>
        <w:tc>
          <w:tcPr>
            <w:tcW w:w="850" w:type="dxa"/>
            <w:gridSpan w:val="5"/>
            <w:tcBorders>
              <w:top w:val="single" w:sz="6" w:space="0" w:color="auto"/>
              <w:left w:val="single" w:sz="6" w:space="0" w:color="auto"/>
              <w:bottom w:val="single" w:sz="6" w:space="0" w:color="auto"/>
              <w:right w:val="single" w:sz="4" w:space="0" w:color="auto"/>
            </w:tcBorders>
          </w:tcPr>
          <w:p w14:paraId="3B8EB7E4" w14:textId="77777777" w:rsidR="001E3C1F" w:rsidRPr="005B00C6" w:rsidRDefault="001E3C1F" w:rsidP="00DC6449">
            <w:pPr>
              <w:pStyle w:val="TAL"/>
              <w:rPr>
                <w:lang w:eastAsia="zh-TW"/>
              </w:rPr>
            </w:pPr>
            <w:r w:rsidRPr="005B00C6">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6D31752D" w14:textId="77777777" w:rsidR="001E3C1F" w:rsidRPr="005B00C6" w:rsidRDefault="001E3C1F" w:rsidP="00DC6449">
            <w:pPr>
              <w:pStyle w:val="TAC"/>
            </w:pPr>
            <w:r w:rsidRPr="005B00C6">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D6926E7" w14:textId="77777777" w:rsidR="001E3C1F" w:rsidRPr="005B00C6" w:rsidRDefault="001E3C1F" w:rsidP="00DC6449">
            <w:pPr>
              <w:pStyle w:val="TAL"/>
            </w:pPr>
            <w:proofErr w:type="spellStart"/>
            <w:r w:rsidRPr="005B00C6">
              <w:t>pc_maxNumberSSB_BFD</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6062097" w14:textId="77777777" w:rsidR="001E3C1F" w:rsidRPr="005B00C6" w:rsidRDefault="001E3C1F" w:rsidP="00DC6449">
            <w:pPr>
              <w:pStyle w:val="TAL"/>
              <w:rPr>
                <w:lang w:eastAsia="zh-TW"/>
              </w:rPr>
            </w:pPr>
            <w:r w:rsidRPr="005B00C6">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141D354C"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3F92626D" w14:textId="77777777" w:rsidR="001E3C1F" w:rsidRPr="005B00C6" w:rsidRDefault="001E3C1F" w:rsidP="00DC6449">
            <w:pPr>
              <w:pStyle w:val="TAL"/>
            </w:pPr>
          </w:p>
        </w:tc>
      </w:tr>
      <w:tr w:rsidR="001E3C1F" w:rsidRPr="005B00C6" w14:paraId="3B5A5F86"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323090F" w14:textId="77777777" w:rsidR="001E3C1F" w:rsidRPr="005B00C6" w:rsidRDefault="001E3C1F" w:rsidP="00DC6449">
            <w:pPr>
              <w:pStyle w:val="TAC"/>
              <w:rPr>
                <w:lang w:eastAsia="zh-TW"/>
              </w:rPr>
            </w:pPr>
            <w:r w:rsidRPr="005B00C6">
              <w:rPr>
                <w:lang w:eastAsia="zh-TW"/>
              </w:rPr>
              <w:lastRenderedPageBreak/>
              <w:t>64</w:t>
            </w:r>
          </w:p>
        </w:tc>
        <w:tc>
          <w:tcPr>
            <w:tcW w:w="2661" w:type="dxa"/>
            <w:gridSpan w:val="5"/>
            <w:tcBorders>
              <w:top w:val="single" w:sz="6" w:space="0" w:color="auto"/>
              <w:left w:val="single" w:sz="4" w:space="0" w:color="auto"/>
              <w:bottom w:val="single" w:sz="6" w:space="0" w:color="auto"/>
              <w:right w:val="single" w:sz="6" w:space="0" w:color="auto"/>
            </w:tcBorders>
          </w:tcPr>
          <w:p w14:paraId="521F6016" w14:textId="77777777" w:rsidR="001E3C1F" w:rsidRPr="005B00C6" w:rsidRDefault="001E3C1F" w:rsidP="00DC6449">
            <w:pPr>
              <w:pStyle w:val="TAL"/>
              <w:rPr>
                <w:lang w:eastAsia="zh-TW"/>
              </w:rPr>
            </w:pPr>
            <w:r w:rsidRPr="005B00C6">
              <w:rPr>
                <w:rFonts w:eastAsia="MS PGothic"/>
                <w:lang w:eastAsia="ja-JP"/>
              </w:rPr>
              <w:t xml:space="preserve">Support of CSI-RS based BFD </w:t>
            </w:r>
          </w:p>
        </w:tc>
        <w:tc>
          <w:tcPr>
            <w:tcW w:w="850" w:type="dxa"/>
            <w:gridSpan w:val="5"/>
            <w:tcBorders>
              <w:top w:val="single" w:sz="6" w:space="0" w:color="auto"/>
              <w:left w:val="single" w:sz="6" w:space="0" w:color="auto"/>
              <w:bottom w:val="single" w:sz="6" w:space="0" w:color="auto"/>
              <w:right w:val="single" w:sz="4" w:space="0" w:color="auto"/>
            </w:tcBorders>
          </w:tcPr>
          <w:p w14:paraId="18B60B74" w14:textId="77777777" w:rsidR="001E3C1F" w:rsidRPr="005B00C6" w:rsidRDefault="001E3C1F" w:rsidP="00DC6449">
            <w:pPr>
              <w:pStyle w:val="TAL"/>
              <w:rPr>
                <w:lang w:eastAsia="zh-TW"/>
              </w:rPr>
            </w:pPr>
            <w:r w:rsidRPr="005B00C6">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1AE2245B" w14:textId="77777777" w:rsidR="001E3C1F" w:rsidRPr="005B00C6" w:rsidRDefault="001E3C1F" w:rsidP="00DC6449">
            <w:pPr>
              <w:pStyle w:val="TAC"/>
            </w:pPr>
            <w:r w:rsidRPr="005B00C6">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09967E9" w14:textId="77777777" w:rsidR="001E3C1F" w:rsidRPr="005B00C6" w:rsidRDefault="001E3C1F" w:rsidP="00DC6449">
            <w:pPr>
              <w:pStyle w:val="TAL"/>
            </w:pPr>
            <w:proofErr w:type="spellStart"/>
            <w:r w:rsidRPr="005B00C6">
              <w:t>pc_maxNumberCSI_RS_BFD</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8343FF8" w14:textId="77777777" w:rsidR="001E3C1F" w:rsidRPr="005B00C6" w:rsidRDefault="001E3C1F" w:rsidP="00DC6449">
            <w:pPr>
              <w:pStyle w:val="TAL"/>
              <w:rPr>
                <w:lang w:eastAsia="zh-TW"/>
              </w:rPr>
            </w:pPr>
            <w:r w:rsidRPr="005B00C6">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1786DD58"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2BE6410D" w14:textId="77777777" w:rsidR="001E3C1F" w:rsidRPr="005B00C6" w:rsidRDefault="001E3C1F" w:rsidP="00DC6449">
            <w:pPr>
              <w:pStyle w:val="TAL"/>
            </w:pPr>
          </w:p>
        </w:tc>
      </w:tr>
      <w:tr w:rsidR="001E3C1F" w:rsidRPr="005B00C6" w14:paraId="58145848"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50F5C51" w14:textId="77777777" w:rsidR="001E3C1F" w:rsidRPr="005B00C6" w:rsidRDefault="001E3C1F" w:rsidP="00DC6449">
            <w:pPr>
              <w:pStyle w:val="TAC"/>
              <w:rPr>
                <w:lang w:eastAsia="zh-TW"/>
              </w:rPr>
            </w:pPr>
            <w:r w:rsidRPr="005B00C6">
              <w:rPr>
                <w:lang w:eastAsia="zh-TW"/>
              </w:rPr>
              <w:t>65</w:t>
            </w:r>
          </w:p>
        </w:tc>
        <w:tc>
          <w:tcPr>
            <w:tcW w:w="2661" w:type="dxa"/>
            <w:gridSpan w:val="5"/>
            <w:tcBorders>
              <w:top w:val="single" w:sz="6" w:space="0" w:color="auto"/>
              <w:left w:val="single" w:sz="4" w:space="0" w:color="auto"/>
              <w:bottom w:val="single" w:sz="6" w:space="0" w:color="auto"/>
              <w:right w:val="single" w:sz="6" w:space="0" w:color="auto"/>
            </w:tcBorders>
          </w:tcPr>
          <w:p w14:paraId="09555197" w14:textId="77777777" w:rsidR="001E3C1F" w:rsidRPr="005B00C6" w:rsidRDefault="001E3C1F" w:rsidP="00DC6449">
            <w:pPr>
              <w:pStyle w:val="TAL"/>
              <w:rPr>
                <w:lang w:eastAsia="zh-TW"/>
              </w:rPr>
            </w:pPr>
            <w:r w:rsidRPr="005B00C6">
              <w:rPr>
                <w:rFonts w:eastAsia="MS PGothic"/>
                <w:lang w:eastAsia="ja-JP"/>
              </w:rPr>
              <w:t>Support of SSB and/or CSI-RS based Link Recovery</w:t>
            </w:r>
          </w:p>
        </w:tc>
        <w:tc>
          <w:tcPr>
            <w:tcW w:w="850" w:type="dxa"/>
            <w:gridSpan w:val="5"/>
            <w:tcBorders>
              <w:top w:val="single" w:sz="6" w:space="0" w:color="auto"/>
              <w:left w:val="single" w:sz="6" w:space="0" w:color="auto"/>
              <w:bottom w:val="single" w:sz="6" w:space="0" w:color="auto"/>
              <w:right w:val="single" w:sz="4" w:space="0" w:color="auto"/>
            </w:tcBorders>
          </w:tcPr>
          <w:p w14:paraId="2927D03E" w14:textId="77777777" w:rsidR="001E3C1F" w:rsidRPr="005B00C6" w:rsidRDefault="001E3C1F" w:rsidP="00DC6449">
            <w:pPr>
              <w:pStyle w:val="TAL"/>
              <w:rPr>
                <w:lang w:eastAsia="zh-TW"/>
              </w:rPr>
            </w:pPr>
            <w:r w:rsidRPr="005B00C6">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776CB1D0" w14:textId="77777777" w:rsidR="001E3C1F" w:rsidRPr="005B00C6" w:rsidRDefault="001E3C1F" w:rsidP="00DC6449">
            <w:pPr>
              <w:pStyle w:val="TAC"/>
            </w:pPr>
            <w:r w:rsidRPr="005B00C6">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FEE69DB" w14:textId="77777777" w:rsidR="001E3C1F" w:rsidRPr="005B00C6" w:rsidRDefault="001E3C1F" w:rsidP="00DC6449">
            <w:pPr>
              <w:pStyle w:val="TAL"/>
            </w:pPr>
            <w:proofErr w:type="spellStart"/>
            <w:r w:rsidRPr="005B00C6">
              <w:t>pc_maxNumberCSI_RS_SSB_CBD</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85FC29D" w14:textId="77777777" w:rsidR="001E3C1F" w:rsidRPr="005B00C6" w:rsidRDefault="001E3C1F" w:rsidP="00DC6449">
            <w:pPr>
              <w:pStyle w:val="TAL"/>
              <w:rPr>
                <w:lang w:eastAsia="zh-TW"/>
              </w:rPr>
            </w:pPr>
            <w:r w:rsidRPr="005B00C6">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2CB9C286"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D685F13" w14:textId="77777777" w:rsidR="001E3C1F" w:rsidRPr="005B00C6" w:rsidRDefault="001E3C1F" w:rsidP="00DC6449">
            <w:pPr>
              <w:pStyle w:val="TAL"/>
            </w:pPr>
          </w:p>
        </w:tc>
      </w:tr>
      <w:tr w:rsidR="001E3C1F" w:rsidRPr="005B00C6" w14:paraId="76D3E69E"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F8BB014" w14:textId="77777777" w:rsidR="001E3C1F" w:rsidRPr="005B00C6" w:rsidRDefault="001E3C1F" w:rsidP="00DC6449">
            <w:pPr>
              <w:pStyle w:val="TAC"/>
              <w:rPr>
                <w:lang w:eastAsia="zh-TW"/>
              </w:rPr>
            </w:pPr>
            <w:r w:rsidRPr="005B00C6">
              <w:rPr>
                <w:lang w:eastAsia="zh-CN"/>
              </w:rPr>
              <w:t>66</w:t>
            </w:r>
          </w:p>
        </w:tc>
        <w:tc>
          <w:tcPr>
            <w:tcW w:w="2661" w:type="dxa"/>
            <w:gridSpan w:val="5"/>
            <w:tcBorders>
              <w:top w:val="single" w:sz="6" w:space="0" w:color="auto"/>
              <w:left w:val="single" w:sz="4" w:space="0" w:color="auto"/>
              <w:bottom w:val="single" w:sz="6" w:space="0" w:color="auto"/>
              <w:right w:val="single" w:sz="6" w:space="0" w:color="auto"/>
            </w:tcBorders>
          </w:tcPr>
          <w:p w14:paraId="4CEEB4A6" w14:textId="77777777" w:rsidR="001E3C1F" w:rsidRPr="005B00C6" w:rsidRDefault="001E3C1F" w:rsidP="00DC6449">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5"/>
            <w:tcBorders>
              <w:top w:val="single" w:sz="6" w:space="0" w:color="auto"/>
              <w:left w:val="single" w:sz="6" w:space="0" w:color="auto"/>
              <w:bottom w:val="single" w:sz="6" w:space="0" w:color="auto"/>
              <w:right w:val="single" w:sz="4" w:space="0" w:color="auto"/>
            </w:tcBorders>
          </w:tcPr>
          <w:p w14:paraId="7C9525C8" w14:textId="77777777" w:rsidR="001E3C1F" w:rsidRPr="005B00C6" w:rsidRDefault="001E3C1F" w:rsidP="00DC6449">
            <w:pPr>
              <w:pStyle w:val="TAL"/>
              <w:rPr>
                <w:lang w:eastAsia="zh-CN"/>
              </w:rPr>
            </w:pPr>
            <w:r w:rsidRPr="005B00C6">
              <w:rPr>
                <w:lang w:eastAsia="zh-CN"/>
              </w:rPr>
              <w:t>38.306,</w:t>
            </w:r>
          </w:p>
          <w:p w14:paraId="00D775ED" w14:textId="77777777" w:rsidR="001E3C1F" w:rsidRPr="005B00C6" w:rsidRDefault="001E3C1F" w:rsidP="00DC6449">
            <w:pPr>
              <w:pStyle w:val="TAL"/>
              <w:rPr>
                <w:lang w:eastAsia="ja-JP"/>
              </w:rPr>
            </w:pPr>
            <w:r w:rsidRPr="005B00C6">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64D3B9C5" w14:textId="77777777" w:rsidR="001E3C1F" w:rsidRPr="005B00C6" w:rsidRDefault="001E3C1F" w:rsidP="00DC6449">
            <w:pPr>
              <w:pStyle w:val="TAC"/>
              <w:rPr>
                <w:rFonts w:eastAsia="MS Mincho"/>
                <w:lang w:eastAsia="ja-JP"/>
              </w:rPr>
            </w:pPr>
            <w:r w:rsidRPr="005B00C6">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98AAF02" w14:textId="77777777" w:rsidR="001E3C1F" w:rsidRPr="005B00C6" w:rsidRDefault="001E3C1F" w:rsidP="00DC6449">
            <w:pPr>
              <w:pStyle w:val="TAL"/>
            </w:pPr>
            <w:proofErr w:type="spellStart"/>
            <w:r w:rsidRPr="005B00C6">
              <w:rPr>
                <w:lang w:eastAsia="zh-CN"/>
              </w:rPr>
              <w:t>pc_typeIICodebook</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868A902" w14:textId="77777777" w:rsidR="001E3C1F" w:rsidRPr="005B00C6" w:rsidRDefault="001E3C1F" w:rsidP="00DC6449">
            <w:pPr>
              <w:pStyle w:val="TAL"/>
              <w:rPr>
                <w:lang w:eastAsia="ja-JP"/>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2287DED"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1673E2E3" w14:textId="77777777" w:rsidR="001E3C1F" w:rsidRPr="005B00C6" w:rsidRDefault="001E3C1F" w:rsidP="00DC6449">
            <w:pPr>
              <w:pStyle w:val="TAL"/>
            </w:pPr>
          </w:p>
        </w:tc>
      </w:tr>
      <w:tr w:rsidR="001E3C1F" w:rsidRPr="005B00C6" w14:paraId="5A65BC69"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A433888" w14:textId="77777777" w:rsidR="001E3C1F" w:rsidRPr="005B00C6" w:rsidRDefault="001E3C1F" w:rsidP="00DC6449">
            <w:pPr>
              <w:pStyle w:val="TAC"/>
              <w:rPr>
                <w:lang w:eastAsia="zh-CN"/>
              </w:rPr>
            </w:pPr>
            <w:r w:rsidRPr="005B00C6">
              <w:rPr>
                <w:lang w:eastAsia="zh-CN"/>
              </w:rPr>
              <w:t>67</w:t>
            </w:r>
          </w:p>
        </w:tc>
        <w:tc>
          <w:tcPr>
            <w:tcW w:w="2661" w:type="dxa"/>
            <w:gridSpan w:val="5"/>
            <w:tcBorders>
              <w:top w:val="single" w:sz="6" w:space="0" w:color="auto"/>
              <w:left w:val="single" w:sz="4" w:space="0" w:color="auto"/>
              <w:bottom w:val="single" w:sz="6" w:space="0" w:color="auto"/>
              <w:right w:val="single" w:sz="6" w:space="0" w:color="auto"/>
            </w:tcBorders>
          </w:tcPr>
          <w:p w14:paraId="3FDC7A12" w14:textId="77777777" w:rsidR="001E3C1F" w:rsidRPr="005B00C6" w:rsidRDefault="001E3C1F" w:rsidP="00DC6449">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5"/>
            <w:tcBorders>
              <w:top w:val="single" w:sz="6" w:space="0" w:color="auto"/>
              <w:left w:val="single" w:sz="6" w:space="0" w:color="auto"/>
              <w:bottom w:val="single" w:sz="6" w:space="0" w:color="auto"/>
              <w:right w:val="single" w:sz="4" w:space="0" w:color="auto"/>
            </w:tcBorders>
          </w:tcPr>
          <w:p w14:paraId="0843D504" w14:textId="77777777" w:rsidR="001E3C1F" w:rsidRPr="005B00C6" w:rsidRDefault="001E3C1F" w:rsidP="00DC6449">
            <w:pPr>
              <w:pStyle w:val="TAL"/>
              <w:rPr>
                <w:lang w:eastAsia="zh-CN"/>
              </w:rPr>
            </w:pPr>
            <w:r w:rsidRPr="005B00C6">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2D4FB114" w14:textId="77777777" w:rsidR="001E3C1F" w:rsidRPr="005B00C6" w:rsidRDefault="001E3C1F" w:rsidP="00DC6449">
            <w:pPr>
              <w:pStyle w:val="TAC"/>
              <w:rPr>
                <w:rFonts w:eastAsia="MS Mincho"/>
                <w:lang w:eastAsia="ja-JP"/>
              </w:rPr>
            </w:pPr>
            <w:r w:rsidRPr="005B00C6">
              <w:rPr>
                <w:rFonts w:eastAsia="MS Mincho"/>
                <w:lang w:eastAsia="ja-JP"/>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5490FB3" w14:textId="77777777" w:rsidR="001E3C1F" w:rsidRPr="005B00C6" w:rsidRDefault="001E3C1F" w:rsidP="00DC6449">
            <w:pPr>
              <w:pStyle w:val="TAL"/>
              <w:rPr>
                <w:lang w:eastAsia="zh-CN"/>
              </w:rPr>
            </w:pPr>
            <w:proofErr w:type="spellStart"/>
            <w:r w:rsidRPr="005B00C6">
              <w:t>pc_enhanced</w:t>
            </w:r>
            <w:r w:rsidRPr="005B00C6">
              <w:rPr>
                <w:lang w:eastAsia="zh-CN"/>
              </w:rPr>
              <w:t>_typeII_codebook</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EEC3226" w14:textId="77777777" w:rsidR="001E3C1F" w:rsidRPr="005B00C6" w:rsidRDefault="001E3C1F" w:rsidP="00DC6449">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64CB9C5"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87F6580" w14:textId="77777777" w:rsidR="001E3C1F" w:rsidRPr="005B00C6" w:rsidRDefault="001E3C1F" w:rsidP="00DC6449">
            <w:pPr>
              <w:pStyle w:val="TAL"/>
            </w:pPr>
          </w:p>
        </w:tc>
      </w:tr>
      <w:tr w:rsidR="001E3C1F" w:rsidRPr="005B00C6" w14:paraId="4D091B85"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BF9EAFA" w14:textId="77777777" w:rsidR="001E3C1F" w:rsidRPr="005B00C6" w:rsidRDefault="001E3C1F" w:rsidP="00DC6449">
            <w:pPr>
              <w:keepNext/>
              <w:keepLines/>
              <w:spacing w:after="0"/>
              <w:jc w:val="center"/>
              <w:rPr>
                <w:rFonts w:ascii="Arial" w:hAnsi="Arial"/>
                <w:sz w:val="18"/>
                <w:lang w:eastAsia="zh-CN"/>
              </w:rPr>
            </w:pPr>
            <w:r w:rsidRPr="005B00C6">
              <w:rPr>
                <w:rFonts w:ascii="Arial" w:hAnsi="Arial"/>
                <w:sz w:val="18"/>
                <w:lang w:eastAsia="zh-CN"/>
              </w:rPr>
              <w:t>68</w:t>
            </w:r>
          </w:p>
        </w:tc>
        <w:tc>
          <w:tcPr>
            <w:tcW w:w="2661" w:type="dxa"/>
            <w:gridSpan w:val="5"/>
            <w:tcBorders>
              <w:top w:val="single" w:sz="6" w:space="0" w:color="auto"/>
              <w:left w:val="single" w:sz="4" w:space="0" w:color="auto"/>
              <w:bottom w:val="single" w:sz="6" w:space="0" w:color="auto"/>
              <w:right w:val="single" w:sz="6" w:space="0" w:color="auto"/>
            </w:tcBorders>
          </w:tcPr>
          <w:p w14:paraId="0DB842B4" w14:textId="77777777" w:rsidR="001E3C1F" w:rsidRPr="005B00C6" w:rsidRDefault="001E3C1F" w:rsidP="00DC6449">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5"/>
            <w:tcBorders>
              <w:top w:val="single" w:sz="6" w:space="0" w:color="auto"/>
              <w:left w:val="single" w:sz="6" w:space="0" w:color="auto"/>
              <w:bottom w:val="single" w:sz="6" w:space="0" w:color="auto"/>
              <w:right w:val="single" w:sz="4" w:space="0" w:color="auto"/>
            </w:tcBorders>
          </w:tcPr>
          <w:p w14:paraId="70E3AA9C" w14:textId="77777777" w:rsidR="001E3C1F" w:rsidRPr="005B00C6" w:rsidRDefault="001E3C1F" w:rsidP="00DC6449">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5"/>
            <w:tcBorders>
              <w:top w:val="single" w:sz="4" w:space="0" w:color="auto"/>
              <w:left w:val="single" w:sz="4" w:space="0" w:color="auto"/>
              <w:bottom w:val="single" w:sz="4" w:space="0" w:color="auto"/>
              <w:right w:val="single" w:sz="4" w:space="0" w:color="auto"/>
            </w:tcBorders>
          </w:tcPr>
          <w:p w14:paraId="69151DDA" w14:textId="77777777" w:rsidR="001E3C1F" w:rsidRPr="005B00C6" w:rsidRDefault="001E3C1F" w:rsidP="00DC6449">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A2725B6" w14:textId="77777777" w:rsidR="001E3C1F" w:rsidRPr="005B00C6" w:rsidRDefault="001E3C1F" w:rsidP="00DC6449">
            <w:pPr>
              <w:keepNext/>
              <w:keepLines/>
              <w:spacing w:after="0"/>
              <w:rPr>
                <w:rFonts w:ascii="Arial" w:hAnsi="Arial"/>
                <w:sz w:val="18"/>
              </w:rPr>
            </w:pPr>
            <w:r w:rsidRPr="005B00C6">
              <w:rPr>
                <w:rFonts w:ascii="Arial" w:hAnsi="Arial"/>
                <w:sz w:val="18"/>
              </w:rPr>
              <w:t>pc_frequencyShift7p5khz_TDD</w:t>
            </w:r>
          </w:p>
        </w:tc>
        <w:tc>
          <w:tcPr>
            <w:tcW w:w="567" w:type="dxa"/>
            <w:gridSpan w:val="5"/>
            <w:tcBorders>
              <w:top w:val="single" w:sz="4" w:space="0" w:color="auto"/>
              <w:left w:val="single" w:sz="4" w:space="0" w:color="auto"/>
              <w:bottom w:val="single" w:sz="4" w:space="0" w:color="auto"/>
              <w:right w:val="single" w:sz="4" w:space="0" w:color="auto"/>
            </w:tcBorders>
          </w:tcPr>
          <w:p w14:paraId="7ADE9812" w14:textId="77777777" w:rsidR="001E3C1F" w:rsidRPr="005B00C6" w:rsidRDefault="001E3C1F" w:rsidP="00DC6449">
            <w:pPr>
              <w:keepNext/>
              <w:keepLines/>
              <w:spacing w:after="0"/>
              <w:rPr>
                <w:rFonts w:ascii="Arial" w:hAnsi="Arial"/>
                <w:sz w:val="18"/>
                <w:lang w:eastAsia="zh-CN"/>
              </w:rPr>
            </w:pPr>
            <w:r w:rsidRPr="005B00C6">
              <w:rPr>
                <w:rFonts w:ascii="Arial"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487CEC64" w14:textId="77777777" w:rsidR="001E3C1F" w:rsidRPr="005B00C6" w:rsidRDefault="001E3C1F" w:rsidP="00DC6449">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B8589EC" w14:textId="77777777" w:rsidR="001E3C1F" w:rsidRPr="005B00C6" w:rsidRDefault="001E3C1F" w:rsidP="00DC6449">
            <w:pPr>
              <w:keepNext/>
              <w:keepLines/>
              <w:spacing w:after="0"/>
              <w:rPr>
                <w:rFonts w:ascii="Arial" w:hAnsi="Arial"/>
                <w:sz w:val="18"/>
              </w:rPr>
            </w:pPr>
            <w:r w:rsidRPr="005B00C6">
              <w:rPr>
                <w:rFonts w:ascii="Arial" w:hAnsi="Arial"/>
                <w:sz w:val="18"/>
              </w:rPr>
              <w:t>Mandatory since Rel-16</w:t>
            </w:r>
          </w:p>
        </w:tc>
      </w:tr>
      <w:tr w:rsidR="001E3C1F" w:rsidRPr="005B00C6" w14:paraId="6661EB25"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1718FA9" w14:textId="77777777" w:rsidR="001E3C1F" w:rsidRPr="005B00C6" w:rsidRDefault="001E3C1F" w:rsidP="00DC6449">
            <w:pPr>
              <w:keepNext/>
              <w:keepLines/>
              <w:spacing w:after="0"/>
              <w:jc w:val="center"/>
              <w:rPr>
                <w:rFonts w:ascii="Arial" w:hAnsi="Arial"/>
                <w:sz w:val="18"/>
                <w:lang w:eastAsia="zh-CN"/>
              </w:rPr>
            </w:pPr>
            <w:r w:rsidRPr="005B00C6">
              <w:rPr>
                <w:rFonts w:ascii="Arial" w:hAnsi="Arial"/>
                <w:sz w:val="18"/>
                <w:lang w:eastAsia="zh-CN"/>
              </w:rPr>
              <w:t>69</w:t>
            </w:r>
          </w:p>
        </w:tc>
        <w:tc>
          <w:tcPr>
            <w:tcW w:w="2661" w:type="dxa"/>
            <w:gridSpan w:val="5"/>
            <w:tcBorders>
              <w:top w:val="single" w:sz="6" w:space="0" w:color="auto"/>
              <w:left w:val="single" w:sz="4" w:space="0" w:color="auto"/>
              <w:bottom w:val="single" w:sz="6" w:space="0" w:color="auto"/>
              <w:right w:val="single" w:sz="6" w:space="0" w:color="auto"/>
            </w:tcBorders>
          </w:tcPr>
          <w:p w14:paraId="2CA13823" w14:textId="77777777" w:rsidR="001E3C1F" w:rsidRPr="005B00C6" w:rsidRDefault="001E3C1F" w:rsidP="00DC6449">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5"/>
            <w:tcBorders>
              <w:top w:val="single" w:sz="6" w:space="0" w:color="auto"/>
              <w:left w:val="single" w:sz="6" w:space="0" w:color="auto"/>
              <w:bottom w:val="single" w:sz="6" w:space="0" w:color="auto"/>
              <w:right w:val="single" w:sz="4" w:space="0" w:color="auto"/>
            </w:tcBorders>
          </w:tcPr>
          <w:p w14:paraId="3FF3665D" w14:textId="77777777" w:rsidR="001E3C1F" w:rsidRPr="005B00C6" w:rsidRDefault="001E3C1F" w:rsidP="00DC6449">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5"/>
            <w:tcBorders>
              <w:top w:val="single" w:sz="4" w:space="0" w:color="auto"/>
              <w:left w:val="single" w:sz="4" w:space="0" w:color="auto"/>
              <w:bottom w:val="single" w:sz="4" w:space="0" w:color="auto"/>
              <w:right w:val="single" w:sz="4" w:space="0" w:color="auto"/>
            </w:tcBorders>
          </w:tcPr>
          <w:p w14:paraId="77AADAD8" w14:textId="77777777" w:rsidR="001E3C1F" w:rsidRPr="005B00C6" w:rsidRDefault="001E3C1F" w:rsidP="00DC6449">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09A813C" w14:textId="77777777" w:rsidR="001E3C1F" w:rsidRPr="005B00C6" w:rsidRDefault="001E3C1F" w:rsidP="00DC6449">
            <w:pPr>
              <w:keepNext/>
              <w:keepLines/>
              <w:spacing w:after="0"/>
              <w:rPr>
                <w:rFonts w:ascii="Arial" w:hAnsi="Arial"/>
                <w:sz w:val="18"/>
              </w:rPr>
            </w:pPr>
            <w:r w:rsidRPr="005B00C6">
              <w:rPr>
                <w:rFonts w:ascii="Arial" w:hAnsi="Arial"/>
                <w:sz w:val="18"/>
              </w:rPr>
              <w:t>pc_frequencyShift7p5khz_FDD</w:t>
            </w:r>
          </w:p>
        </w:tc>
        <w:tc>
          <w:tcPr>
            <w:tcW w:w="567" w:type="dxa"/>
            <w:gridSpan w:val="5"/>
            <w:tcBorders>
              <w:top w:val="single" w:sz="4" w:space="0" w:color="auto"/>
              <w:left w:val="single" w:sz="4" w:space="0" w:color="auto"/>
              <w:bottom w:val="single" w:sz="4" w:space="0" w:color="auto"/>
              <w:right w:val="single" w:sz="4" w:space="0" w:color="auto"/>
            </w:tcBorders>
          </w:tcPr>
          <w:p w14:paraId="725CC2DF" w14:textId="77777777" w:rsidR="001E3C1F" w:rsidRPr="005B00C6" w:rsidRDefault="001E3C1F" w:rsidP="00DC6449">
            <w:pPr>
              <w:keepNext/>
              <w:keepLines/>
              <w:spacing w:after="0"/>
              <w:rPr>
                <w:rFonts w:ascii="Arial" w:hAnsi="Arial"/>
                <w:sz w:val="18"/>
                <w:lang w:eastAsia="zh-CN"/>
              </w:rPr>
            </w:pPr>
            <w:r w:rsidRPr="005B00C6">
              <w:rPr>
                <w:rFonts w:ascii="Arial" w:hAnsi="Arial"/>
                <w:sz w:val="18"/>
                <w:lang w:eastAsia="zh-CN"/>
              </w:rPr>
              <w:t>Yes</w:t>
            </w:r>
          </w:p>
        </w:tc>
        <w:tc>
          <w:tcPr>
            <w:tcW w:w="1416" w:type="dxa"/>
            <w:gridSpan w:val="5"/>
            <w:tcBorders>
              <w:top w:val="single" w:sz="4" w:space="0" w:color="auto"/>
              <w:left w:val="single" w:sz="4" w:space="0" w:color="auto"/>
              <w:bottom w:val="single" w:sz="4" w:space="0" w:color="auto"/>
              <w:right w:val="single" w:sz="4" w:space="0" w:color="auto"/>
            </w:tcBorders>
          </w:tcPr>
          <w:p w14:paraId="6BACCA63" w14:textId="77777777" w:rsidR="001E3C1F" w:rsidRPr="005B00C6" w:rsidRDefault="001E3C1F" w:rsidP="00DC6449">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EDD2F06" w14:textId="77777777" w:rsidR="001E3C1F" w:rsidRPr="005B00C6" w:rsidRDefault="001E3C1F" w:rsidP="00DC6449">
            <w:pPr>
              <w:keepNext/>
              <w:keepLines/>
              <w:spacing w:after="0"/>
              <w:rPr>
                <w:rFonts w:ascii="Arial" w:hAnsi="Arial"/>
                <w:sz w:val="18"/>
              </w:rPr>
            </w:pPr>
          </w:p>
        </w:tc>
      </w:tr>
      <w:tr w:rsidR="001E3C1F" w:rsidRPr="005B00C6" w14:paraId="4D9B8733"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586CED8"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61" w:type="dxa"/>
            <w:gridSpan w:val="5"/>
            <w:tcBorders>
              <w:top w:val="single" w:sz="6" w:space="0" w:color="auto"/>
              <w:left w:val="single" w:sz="4" w:space="0" w:color="auto"/>
              <w:bottom w:val="single" w:sz="6" w:space="0" w:color="auto"/>
              <w:right w:val="single" w:sz="6" w:space="0" w:color="auto"/>
            </w:tcBorders>
          </w:tcPr>
          <w:p w14:paraId="2FBA1D98" w14:textId="77777777" w:rsidR="001E3C1F" w:rsidRPr="005B00C6" w:rsidRDefault="001E3C1F" w:rsidP="00DC6449">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5"/>
            <w:tcBorders>
              <w:top w:val="single" w:sz="6" w:space="0" w:color="auto"/>
              <w:left w:val="single" w:sz="6" w:space="0" w:color="auto"/>
              <w:bottom w:val="single" w:sz="6" w:space="0" w:color="auto"/>
              <w:right w:val="single" w:sz="4" w:space="0" w:color="auto"/>
            </w:tcBorders>
          </w:tcPr>
          <w:p w14:paraId="120E23FE" w14:textId="77777777" w:rsidR="001E3C1F" w:rsidRPr="005B00C6" w:rsidRDefault="001E3C1F" w:rsidP="00DC6449">
            <w:pPr>
              <w:rPr>
                <w:rFonts w:ascii="Arial" w:eastAsia="DengXian" w:hAnsi="Arial"/>
                <w:kern w:val="2"/>
                <w:sz w:val="18"/>
                <w:lang w:eastAsia="zh-CN" w:bidi="ar"/>
              </w:rPr>
            </w:pPr>
          </w:p>
        </w:tc>
        <w:tc>
          <w:tcPr>
            <w:tcW w:w="849" w:type="dxa"/>
            <w:gridSpan w:val="5"/>
            <w:tcBorders>
              <w:top w:val="single" w:sz="4" w:space="0" w:color="auto"/>
              <w:left w:val="single" w:sz="4" w:space="0" w:color="auto"/>
              <w:bottom w:val="single" w:sz="4" w:space="0" w:color="auto"/>
              <w:right w:val="single" w:sz="4" w:space="0" w:color="auto"/>
            </w:tcBorders>
          </w:tcPr>
          <w:p w14:paraId="43877D99" w14:textId="77777777" w:rsidR="001E3C1F" w:rsidRPr="005B00C6" w:rsidRDefault="001E3C1F" w:rsidP="00DC6449">
            <w:pPr>
              <w:rPr>
                <w:rFonts w:ascii="Arial" w:eastAsia="MS Mincho" w:hAnsi="Arial"/>
                <w:kern w:val="2"/>
                <w:sz w:val="18"/>
                <w:lang w:eastAsia="zh-CN" w:bidi="ar"/>
              </w:rPr>
            </w:pPr>
          </w:p>
        </w:tc>
        <w:tc>
          <w:tcPr>
            <w:tcW w:w="2408" w:type="dxa"/>
            <w:gridSpan w:val="5"/>
            <w:tcBorders>
              <w:top w:val="single" w:sz="4" w:space="0" w:color="auto"/>
              <w:left w:val="single" w:sz="4" w:space="0" w:color="auto"/>
              <w:bottom w:val="single" w:sz="4" w:space="0" w:color="auto"/>
              <w:right w:val="single" w:sz="4" w:space="0" w:color="auto"/>
            </w:tcBorders>
          </w:tcPr>
          <w:p w14:paraId="3FEA2482" w14:textId="77777777" w:rsidR="001E3C1F" w:rsidRPr="005B00C6" w:rsidRDefault="001E3C1F" w:rsidP="00DC6449">
            <w:pPr>
              <w:rPr>
                <w:rFonts w:ascii="Arial" w:hAnsi="Arial" w:cs="Arial"/>
                <w:iCs/>
                <w:sz w:val="18"/>
                <w:szCs w:val="18"/>
                <w:lang w:bidi="ar"/>
              </w:rPr>
            </w:pPr>
          </w:p>
        </w:tc>
        <w:tc>
          <w:tcPr>
            <w:tcW w:w="567" w:type="dxa"/>
            <w:gridSpan w:val="5"/>
            <w:tcBorders>
              <w:top w:val="single" w:sz="4" w:space="0" w:color="auto"/>
              <w:left w:val="single" w:sz="4" w:space="0" w:color="auto"/>
              <w:bottom w:val="single" w:sz="4" w:space="0" w:color="auto"/>
              <w:right w:val="single" w:sz="4" w:space="0" w:color="auto"/>
            </w:tcBorders>
          </w:tcPr>
          <w:p w14:paraId="14876579" w14:textId="77777777" w:rsidR="001E3C1F" w:rsidRPr="005B00C6" w:rsidRDefault="001E3C1F" w:rsidP="00DC6449">
            <w:pPr>
              <w:rPr>
                <w:rFonts w:ascii="Arial" w:eastAsia="DengXian" w:hAnsi="Arial"/>
                <w:kern w:val="2"/>
                <w:sz w:val="18"/>
                <w:lang w:eastAsia="zh-CN" w:bidi="ar"/>
              </w:rPr>
            </w:pPr>
          </w:p>
        </w:tc>
        <w:tc>
          <w:tcPr>
            <w:tcW w:w="1416" w:type="dxa"/>
            <w:gridSpan w:val="5"/>
            <w:tcBorders>
              <w:top w:val="single" w:sz="4" w:space="0" w:color="auto"/>
              <w:left w:val="single" w:sz="4" w:space="0" w:color="auto"/>
              <w:bottom w:val="single" w:sz="4" w:space="0" w:color="auto"/>
              <w:right w:val="single" w:sz="4" w:space="0" w:color="auto"/>
            </w:tcBorders>
          </w:tcPr>
          <w:p w14:paraId="294C890F" w14:textId="77777777" w:rsidR="001E3C1F" w:rsidRPr="005B00C6"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832BD77" w14:textId="77777777" w:rsidR="001E3C1F" w:rsidRPr="005B00C6" w:rsidRDefault="001E3C1F" w:rsidP="00DC6449">
            <w:pPr>
              <w:rPr>
                <w:rFonts w:ascii="Arial" w:hAnsi="Arial"/>
                <w:sz w:val="18"/>
              </w:rPr>
            </w:pPr>
          </w:p>
        </w:tc>
      </w:tr>
      <w:tr w:rsidR="001E3C1F" w:rsidRPr="005B00C6" w14:paraId="2A33BDB0"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29E8ADD" w14:textId="77777777" w:rsidR="001E3C1F" w:rsidRPr="005B00C6" w:rsidRDefault="001E3C1F" w:rsidP="00DC6449">
            <w:pPr>
              <w:keepNext/>
              <w:keepLines/>
              <w:spacing w:after="0"/>
              <w:jc w:val="center"/>
              <w:rPr>
                <w:rFonts w:ascii="Arial" w:eastAsia="SimSun" w:hAnsi="Arial"/>
                <w:sz w:val="18"/>
                <w:lang w:eastAsia="zh-CN"/>
              </w:rPr>
            </w:pPr>
            <w:r w:rsidRPr="005B00C6">
              <w:rPr>
                <w:rFonts w:ascii="Arial" w:eastAsia="SimSun" w:hAnsi="Arial"/>
                <w:sz w:val="18"/>
                <w:lang w:eastAsia="zh-CN"/>
              </w:rPr>
              <w:t>71</w:t>
            </w:r>
          </w:p>
        </w:tc>
        <w:tc>
          <w:tcPr>
            <w:tcW w:w="2661" w:type="dxa"/>
            <w:gridSpan w:val="5"/>
            <w:tcBorders>
              <w:top w:val="single" w:sz="6" w:space="0" w:color="auto"/>
              <w:left w:val="single" w:sz="4" w:space="0" w:color="auto"/>
              <w:bottom w:val="single" w:sz="6" w:space="0" w:color="auto"/>
              <w:right w:val="single" w:sz="6" w:space="0" w:color="auto"/>
            </w:tcBorders>
          </w:tcPr>
          <w:p w14:paraId="77422A3B"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rPr>
              <w:t xml:space="preserve"> Channel Measurement Report</w:t>
            </w:r>
          </w:p>
        </w:tc>
        <w:tc>
          <w:tcPr>
            <w:tcW w:w="850" w:type="dxa"/>
            <w:gridSpan w:val="5"/>
            <w:tcBorders>
              <w:top w:val="single" w:sz="6" w:space="0" w:color="auto"/>
              <w:left w:val="single" w:sz="6" w:space="0" w:color="auto"/>
              <w:bottom w:val="single" w:sz="6" w:space="0" w:color="auto"/>
              <w:right w:val="single" w:sz="4" w:space="0" w:color="auto"/>
            </w:tcBorders>
          </w:tcPr>
          <w:p w14:paraId="405B137E" w14:textId="77777777" w:rsidR="001E3C1F" w:rsidRPr="005B00C6" w:rsidRDefault="001E3C1F" w:rsidP="00DC644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01079E92" w14:textId="77777777" w:rsidR="001E3C1F" w:rsidRPr="005B00C6" w:rsidRDefault="001E3C1F" w:rsidP="00DC644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C5AF9B1" w14:textId="77777777" w:rsidR="001E3C1F" w:rsidRPr="005B00C6" w:rsidRDefault="001E3C1F" w:rsidP="00DC6449">
            <w:pPr>
              <w:keepNext/>
              <w:keepLines/>
              <w:spacing w:after="0"/>
              <w:rPr>
                <w:rFonts w:ascii="Arial" w:eastAsia="SimSun" w:hAnsi="Arial"/>
                <w:sz w:val="18"/>
              </w:rPr>
            </w:pPr>
            <w:proofErr w:type="spellStart"/>
            <w:r w:rsidRPr="005B00C6">
              <w:rPr>
                <w:rFonts w:ascii="Arial" w:eastAsia="SimSun" w:hAnsi="Arial"/>
                <w:sz w:val="18"/>
              </w:rPr>
              <w:t>pc_supportedCSI</w:t>
            </w:r>
            <w:proofErr w:type="spellEnd"/>
            <w:r w:rsidRPr="005B00C6">
              <w:rPr>
                <w:rFonts w:ascii="Arial" w:eastAsia="SimSun" w:hAnsi="Arial"/>
                <w:sz w:val="18"/>
              </w:rPr>
              <w:t>-RS-Density-CMR</w:t>
            </w:r>
          </w:p>
        </w:tc>
        <w:tc>
          <w:tcPr>
            <w:tcW w:w="567" w:type="dxa"/>
            <w:gridSpan w:val="5"/>
            <w:tcBorders>
              <w:top w:val="single" w:sz="4" w:space="0" w:color="auto"/>
              <w:left w:val="single" w:sz="4" w:space="0" w:color="auto"/>
              <w:bottom w:val="single" w:sz="4" w:space="0" w:color="auto"/>
              <w:right w:val="single" w:sz="4" w:space="0" w:color="auto"/>
            </w:tcBorders>
          </w:tcPr>
          <w:p w14:paraId="6929CD0C"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3AC3139" w14:textId="77777777" w:rsidR="001E3C1F" w:rsidRPr="005B00C6"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FE90A0E" w14:textId="77777777" w:rsidR="001E3C1F" w:rsidRPr="005B00C6" w:rsidRDefault="001E3C1F" w:rsidP="00DC6449">
            <w:pPr>
              <w:keepNext/>
              <w:keepLines/>
              <w:spacing w:after="0"/>
              <w:rPr>
                <w:rFonts w:ascii="Arial" w:eastAsia="SimSun" w:hAnsi="Arial"/>
                <w:sz w:val="18"/>
              </w:rPr>
            </w:pPr>
          </w:p>
        </w:tc>
      </w:tr>
      <w:tr w:rsidR="001E3C1F" w:rsidRPr="005B00C6" w14:paraId="12192CD3"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E00D37E" w14:textId="77777777" w:rsidR="001E3C1F" w:rsidRPr="005B00C6" w:rsidRDefault="001E3C1F" w:rsidP="00DC6449">
            <w:pPr>
              <w:keepNext/>
              <w:keepLines/>
              <w:spacing w:after="0"/>
              <w:jc w:val="center"/>
              <w:rPr>
                <w:rFonts w:ascii="Arial" w:eastAsia="SimSun" w:hAnsi="Arial"/>
                <w:sz w:val="18"/>
                <w:lang w:eastAsia="zh-CN"/>
              </w:rPr>
            </w:pPr>
            <w:r w:rsidRPr="005B00C6">
              <w:rPr>
                <w:rFonts w:ascii="Arial" w:eastAsia="SimSun" w:hAnsi="Arial"/>
                <w:sz w:val="18"/>
                <w:lang w:eastAsia="zh-CN"/>
              </w:rPr>
              <w:t>72</w:t>
            </w:r>
          </w:p>
        </w:tc>
        <w:tc>
          <w:tcPr>
            <w:tcW w:w="2661" w:type="dxa"/>
            <w:gridSpan w:val="5"/>
            <w:tcBorders>
              <w:top w:val="single" w:sz="6" w:space="0" w:color="auto"/>
              <w:left w:val="single" w:sz="4" w:space="0" w:color="auto"/>
              <w:bottom w:val="single" w:sz="6" w:space="0" w:color="auto"/>
              <w:right w:val="single" w:sz="6" w:space="0" w:color="auto"/>
            </w:tcBorders>
          </w:tcPr>
          <w:p w14:paraId="20BE5859" w14:textId="77777777" w:rsidR="001E3C1F" w:rsidRPr="005B00C6" w:rsidRDefault="001E3C1F" w:rsidP="00DC6449">
            <w:pPr>
              <w:keepNext/>
              <w:keepLines/>
              <w:spacing w:after="0"/>
              <w:rPr>
                <w:rFonts w:ascii="Arial" w:eastAsia="SimSun" w:hAnsi="Arial"/>
                <w:sz w:val="18"/>
              </w:rPr>
            </w:pPr>
            <w:r w:rsidRPr="005B00C6">
              <w:rPr>
                <w:rFonts w:ascii="Arial" w:eastAsia="SimSun"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4150246D" w14:textId="77777777" w:rsidR="001E3C1F" w:rsidRPr="005B00C6" w:rsidRDefault="001E3C1F" w:rsidP="00DC644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3A923820" w14:textId="77777777" w:rsidR="001E3C1F" w:rsidRPr="005B00C6" w:rsidRDefault="001E3C1F" w:rsidP="00DC644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67FE4E4" w14:textId="77777777" w:rsidR="001E3C1F" w:rsidRPr="005B00C6" w:rsidRDefault="001E3C1F" w:rsidP="00DC6449">
            <w:pPr>
              <w:keepNext/>
              <w:keepLines/>
              <w:spacing w:after="0"/>
              <w:rPr>
                <w:rFonts w:ascii="Arial" w:eastAsia="SimSun" w:hAnsi="Arial"/>
                <w:sz w:val="18"/>
              </w:rPr>
            </w:pPr>
            <w:proofErr w:type="spellStart"/>
            <w:r w:rsidRPr="005B00C6">
              <w:rPr>
                <w:rFonts w:ascii="Arial" w:eastAsia="SimSun" w:hAnsi="Arial"/>
                <w:sz w:val="18"/>
              </w:rPr>
              <w:t>pc_ssb</w:t>
            </w:r>
            <w:proofErr w:type="spellEnd"/>
            <w:r w:rsidRPr="005B00C6">
              <w:rPr>
                <w:rFonts w:ascii="Arial" w:eastAsia="SimSun" w:hAnsi="Arial"/>
                <w:sz w:val="18"/>
              </w:rPr>
              <w:t>-</w:t>
            </w:r>
            <w:proofErr w:type="spellStart"/>
            <w:r w:rsidRPr="005B00C6">
              <w:rPr>
                <w:rFonts w:ascii="Arial" w:eastAsia="SimSun" w:hAnsi="Arial"/>
                <w:sz w:val="18"/>
              </w:rPr>
              <w:t>csirs</w:t>
            </w:r>
            <w:proofErr w:type="spellEnd"/>
            <w:r w:rsidRPr="005B00C6">
              <w:rPr>
                <w:rFonts w:ascii="Arial" w:eastAsia="SimSun" w:hAnsi="Arial"/>
                <w:sz w:val="18"/>
              </w:rPr>
              <w:t>-SINR-measurement</w:t>
            </w:r>
          </w:p>
        </w:tc>
        <w:tc>
          <w:tcPr>
            <w:tcW w:w="567" w:type="dxa"/>
            <w:gridSpan w:val="5"/>
            <w:tcBorders>
              <w:top w:val="single" w:sz="4" w:space="0" w:color="auto"/>
              <w:left w:val="single" w:sz="4" w:space="0" w:color="auto"/>
              <w:bottom w:val="single" w:sz="4" w:space="0" w:color="auto"/>
              <w:right w:val="single" w:sz="4" w:space="0" w:color="auto"/>
            </w:tcBorders>
          </w:tcPr>
          <w:p w14:paraId="437CBA52"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304BE2C" w14:textId="77777777" w:rsidR="001E3C1F" w:rsidRPr="005B00C6"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0800646C" w14:textId="77777777" w:rsidR="001E3C1F" w:rsidRPr="005B00C6" w:rsidRDefault="001E3C1F" w:rsidP="00DC6449">
            <w:pPr>
              <w:keepNext/>
              <w:keepLines/>
              <w:spacing w:after="0"/>
              <w:rPr>
                <w:rFonts w:ascii="Arial" w:eastAsia="SimSun" w:hAnsi="Arial"/>
                <w:sz w:val="18"/>
              </w:rPr>
            </w:pPr>
          </w:p>
        </w:tc>
      </w:tr>
      <w:tr w:rsidR="001E3C1F" w:rsidRPr="005B00C6" w14:paraId="62FE4CE3"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AD946DC" w14:textId="77777777" w:rsidR="001E3C1F" w:rsidRPr="005B00C6" w:rsidRDefault="001E3C1F" w:rsidP="00DC6449">
            <w:pPr>
              <w:keepNext/>
              <w:keepLines/>
              <w:spacing w:after="0"/>
              <w:jc w:val="center"/>
              <w:rPr>
                <w:rFonts w:ascii="Arial" w:eastAsia="SimSun" w:hAnsi="Arial"/>
                <w:sz w:val="18"/>
                <w:lang w:eastAsia="zh-CN"/>
              </w:rPr>
            </w:pPr>
            <w:r w:rsidRPr="005B00C6">
              <w:rPr>
                <w:rFonts w:ascii="Arial" w:eastAsia="SimSun" w:hAnsi="Arial"/>
                <w:sz w:val="18"/>
                <w:lang w:eastAsia="zh-CN"/>
              </w:rPr>
              <w:t>73</w:t>
            </w:r>
          </w:p>
        </w:tc>
        <w:tc>
          <w:tcPr>
            <w:tcW w:w="2661" w:type="dxa"/>
            <w:gridSpan w:val="5"/>
            <w:tcBorders>
              <w:top w:val="single" w:sz="6" w:space="0" w:color="auto"/>
              <w:left w:val="single" w:sz="4" w:space="0" w:color="auto"/>
              <w:bottom w:val="single" w:sz="6" w:space="0" w:color="auto"/>
              <w:right w:val="single" w:sz="6" w:space="0" w:color="auto"/>
            </w:tcBorders>
          </w:tcPr>
          <w:p w14:paraId="2C804635" w14:textId="77777777" w:rsidR="001E3C1F" w:rsidRPr="005B00C6" w:rsidRDefault="001E3C1F" w:rsidP="00DC644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CSI-IM</w:t>
            </w:r>
            <w:r w:rsidRPr="005B00C6">
              <w:rPr>
                <w:rFonts w:ascii="Arial" w:eastAsia="SimSun"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50122277" w14:textId="77777777" w:rsidR="001E3C1F" w:rsidRPr="005B00C6" w:rsidRDefault="001E3C1F" w:rsidP="00DC644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62C10672" w14:textId="77777777" w:rsidR="001E3C1F" w:rsidRPr="005B00C6" w:rsidRDefault="001E3C1F" w:rsidP="00DC644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2212DBD" w14:textId="77777777" w:rsidR="001E3C1F" w:rsidRPr="005B00C6" w:rsidRDefault="001E3C1F" w:rsidP="00DC6449">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meas_ssbWithCSI</w:t>
            </w:r>
            <w:proofErr w:type="spellEnd"/>
            <w:r w:rsidRPr="005B00C6">
              <w:rPr>
                <w:rFonts w:ascii="Arial" w:eastAsia="SimSun" w:hAnsi="Arial"/>
                <w:sz w:val="18"/>
              </w:rPr>
              <w:t>-IM</w:t>
            </w:r>
          </w:p>
        </w:tc>
        <w:tc>
          <w:tcPr>
            <w:tcW w:w="567" w:type="dxa"/>
            <w:gridSpan w:val="5"/>
            <w:tcBorders>
              <w:top w:val="single" w:sz="4" w:space="0" w:color="auto"/>
              <w:left w:val="single" w:sz="4" w:space="0" w:color="auto"/>
              <w:bottom w:val="single" w:sz="4" w:space="0" w:color="auto"/>
              <w:right w:val="single" w:sz="4" w:space="0" w:color="auto"/>
            </w:tcBorders>
          </w:tcPr>
          <w:p w14:paraId="6DE47BD5"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16F81DA" w14:textId="77777777" w:rsidR="001E3C1F" w:rsidRPr="005B00C6"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DD5828D" w14:textId="77777777" w:rsidR="001E3C1F" w:rsidRPr="005B00C6" w:rsidRDefault="001E3C1F" w:rsidP="00DC6449">
            <w:pPr>
              <w:keepNext/>
              <w:keepLines/>
              <w:spacing w:after="0"/>
              <w:rPr>
                <w:rFonts w:ascii="Arial" w:eastAsia="SimSun" w:hAnsi="Arial"/>
                <w:sz w:val="18"/>
              </w:rPr>
            </w:pPr>
          </w:p>
        </w:tc>
      </w:tr>
      <w:tr w:rsidR="001E3C1F" w:rsidRPr="005B00C6" w14:paraId="2918940A"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0D88F5C" w14:textId="77777777" w:rsidR="001E3C1F" w:rsidRPr="005B00C6" w:rsidRDefault="001E3C1F" w:rsidP="00DC6449">
            <w:pPr>
              <w:keepNext/>
              <w:keepLines/>
              <w:spacing w:after="0"/>
              <w:jc w:val="center"/>
              <w:rPr>
                <w:rFonts w:ascii="Arial" w:eastAsia="SimSun" w:hAnsi="Arial"/>
                <w:sz w:val="18"/>
                <w:lang w:eastAsia="zh-CN"/>
              </w:rPr>
            </w:pPr>
            <w:r w:rsidRPr="005B00C6">
              <w:rPr>
                <w:rFonts w:ascii="Arial" w:eastAsia="SimSun" w:hAnsi="Arial"/>
                <w:sz w:val="18"/>
                <w:lang w:eastAsia="zh-CN"/>
              </w:rPr>
              <w:t>74</w:t>
            </w:r>
          </w:p>
        </w:tc>
        <w:tc>
          <w:tcPr>
            <w:tcW w:w="2661" w:type="dxa"/>
            <w:gridSpan w:val="5"/>
            <w:tcBorders>
              <w:top w:val="single" w:sz="6" w:space="0" w:color="auto"/>
              <w:left w:val="single" w:sz="4" w:space="0" w:color="auto"/>
              <w:bottom w:val="single" w:sz="6" w:space="0" w:color="auto"/>
              <w:right w:val="single" w:sz="6" w:space="0" w:color="auto"/>
            </w:tcBorders>
          </w:tcPr>
          <w:p w14:paraId="1F008FAB" w14:textId="77777777" w:rsidR="001E3C1F" w:rsidRPr="005B00C6" w:rsidRDefault="001E3C1F" w:rsidP="00DC644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NZP IMR</w:t>
            </w:r>
            <w:r w:rsidRPr="005B00C6">
              <w:rPr>
                <w:rFonts w:ascii="Arial" w:eastAsia="SimSun"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73946564" w14:textId="77777777" w:rsidR="001E3C1F" w:rsidRPr="005B00C6" w:rsidRDefault="001E3C1F" w:rsidP="00DC644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1F02981A" w14:textId="77777777" w:rsidR="001E3C1F" w:rsidRPr="005B00C6" w:rsidRDefault="001E3C1F" w:rsidP="00DC644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191F124" w14:textId="77777777" w:rsidR="001E3C1F" w:rsidRPr="005B00C6" w:rsidRDefault="001E3C1F" w:rsidP="00DC6449">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meas_ssbWithNZP</w:t>
            </w:r>
            <w:proofErr w:type="spellEnd"/>
            <w:r w:rsidRPr="005B00C6">
              <w:rPr>
                <w:rFonts w:ascii="Arial" w:eastAsia="SimSun" w:hAnsi="Arial"/>
                <w:sz w:val="18"/>
              </w:rPr>
              <w:t>-IMR</w:t>
            </w:r>
          </w:p>
        </w:tc>
        <w:tc>
          <w:tcPr>
            <w:tcW w:w="567" w:type="dxa"/>
            <w:gridSpan w:val="5"/>
            <w:tcBorders>
              <w:top w:val="single" w:sz="4" w:space="0" w:color="auto"/>
              <w:left w:val="single" w:sz="4" w:space="0" w:color="auto"/>
              <w:bottom w:val="single" w:sz="4" w:space="0" w:color="auto"/>
              <w:right w:val="single" w:sz="4" w:space="0" w:color="auto"/>
            </w:tcBorders>
          </w:tcPr>
          <w:p w14:paraId="16DCC7CD"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EE9AF28" w14:textId="77777777" w:rsidR="001E3C1F" w:rsidRPr="005B00C6"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5F16766" w14:textId="77777777" w:rsidR="001E3C1F" w:rsidRPr="005B00C6" w:rsidRDefault="001E3C1F" w:rsidP="00DC6449">
            <w:pPr>
              <w:keepNext/>
              <w:keepLines/>
              <w:spacing w:after="0"/>
              <w:rPr>
                <w:rFonts w:ascii="Arial" w:eastAsia="SimSun" w:hAnsi="Arial"/>
                <w:sz w:val="18"/>
              </w:rPr>
            </w:pPr>
          </w:p>
        </w:tc>
      </w:tr>
      <w:tr w:rsidR="001E3C1F" w:rsidRPr="005B00C6" w14:paraId="515A148D"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EF41143" w14:textId="77777777" w:rsidR="001E3C1F" w:rsidRPr="005B00C6" w:rsidRDefault="001E3C1F" w:rsidP="00DC6449">
            <w:pPr>
              <w:keepNext/>
              <w:keepLines/>
              <w:spacing w:after="0"/>
              <w:jc w:val="center"/>
              <w:rPr>
                <w:rFonts w:ascii="Arial" w:eastAsia="SimSun" w:hAnsi="Arial"/>
                <w:sz w:val="18"/>
                <w:lang w:eastAsia="zh-CN"/>
              </w:rPr>
            </w:pPr>
            <w:r w:rsidRPr="005B00C6">
              <w:rPr>
                <w:rFonts w:ascii="Arial" w:eastAsia="SimSun" w:hAnsi="Arial"/>
                <w:sz w:val="18"/>
                <w:lang w:eastAsia="zh-CN"/>
              </w:rPr>
              <w:t>75</w:t>
            </w:r>
          </w:p>
        </w:tc>
        <w:tc>
          <w:tcPr>
            <w:tcW w:w="2661" w:type="dxa"/>
            <w:gridSpan w:val="5"/>
            <w:tcBorders>
              <w:top w:val="single" w:sz="6" w:space="0" w:color="auto"/>
              <w:left w:val="single" w:sz="4" w:space="0" w:color="auto"/>
              <w:bottom w:val="single" w:sz="6" w:space="0" w:color="auto"/>
              <w:right w:val="single" w:sz="6" w:space="0" w:color="auto"/>
            </w:tcBorders>
          </w:tcPr>
          <w:p w14:paraId="6446F1B5" w14:textId="77777777" w:rsidR="001E3C1F" w:rsidRPr="005B00C6" w:rsidRDefault="001E3C1F" w:rsidP="00DC644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 dedicated NZP IMR configured</w:t>
            </w:r>
            <w:r w:rsidRPr="005B00C6">
              <w:rPr>
                <w:rFonts w:ascii="Arial" w:eastAsia="SimSun"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10B399B4" w14:textId="77777777" w:rsidR="001E3C1F" w:rsidRPr="005B00C6" w:rsidRDefault="001E3C1F" w:rsidP="00DC644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551C45E9" w14:textId="77777777" w:rsidR="001E3C1F" w:rsidRPr="005B00C6" w:rsidRDefault="001E3C1F" w:rsidP="00DC644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8B2EC56" w14:textId="77777777" w:rsidR="001E3C1F" w:rsidRPr="005B00C6" w:rsidRDefault="001E3C1F" w:rsidP="00DC6449">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meas_csirsWithNZP</w:t>
            </w:r>
            <w:proofErr w:type="spellEnd"/>
            <w:r w:rsidRPr="005B00C6">
              <w:rPr>
                <w:rFonts w:ascii="Arial" w:eastAsia="SimSun" w:hAnsi="Arial"/>
                <w:sz w:val="18"/>
              </w:rPr>
              <w:t>-IMR</w:t>
            </w:r>
          </w:p>
        </w:tc>
        <w:tc>
          <w:tcPr>
            <w:tcW w:w="567" w:type="dxa"/>
            <w:gridSpan w:val="5"/>
            <w:tcBorders>
              <w:top w:val="single" w:sz="4" w:space="0" w:color="auto"/>
              <w:left w:val="single" w:sz="4" w:space="0" w:color="auto"/>
              <w:bottom w:val="single" w:sz="4" w:space="0" w:color="auto"/>
              <w:right w:val="single" w:sz="4" w:space="0" w:color="auto"/>
            </w:tcBorders>
          </w:tcPr>
          <w:p w14:paraId="43218046"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742DFE2" w14:textId="77777777" w:rsidR="001E3C1F" w:rsidRPr="005B00C6"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B93D4DD" w14:textId="77777777" w:rsidR="001E3C1F" w:rsidRPr="005B00C6" w:rsidRDefault="001E3C1F" w:rsidP="00DC6449">
            <w:pPr>
              <w:keepNext/>
              <w:keepLines/>
              <w:spacing w:after="0"/>
              <w:rPr>
                <w:rFonts w:ascii="Arial" w:eastAsia="SimSun" w:hAnsi="Arial"/>
                <w:sz w:val="18"/>
              </w:rPr>
            </w:pPr>
          </w:p>
        </w:tc>
      </w:tr>
      <w:tr w:rsidR="001E3C1F" w:rsidRPr="005B00C6" w14:paraId="7A511D0B"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7D33F24" w14:textId="77777777" w:rsidR="001E3C1F" w:rsidRPr="005B00C6" w:rsidRDefault="001E3C1F" w:rsidP="00DC6449">
            <w:pPr>
              <w:keepNext/>
              <w:keepLines/>
              <w:spacing w:after="0"/>
              <w:jc w:val="center"/>
              <w:rPr>
                <w:rFonts w:ascii="Arial" w:eastAsia="SimSun" w:hAnsi="Arial"/>
                <w:sz w:val="18"/>
                <w:lang w:eastAsia="zh-CN"/>
              </w:rPr>
            </w:pPr>
            <w:r w:rsidRPr="005B00C6">
              <w:rPr>
                <w:rFonts w:ascii="Arial" w:eastAsia="SimSun" w:hAnsi="Arial"/>
                <w:sz w:val="18"/>
                <w:lang w:eastAsia="zh-CN"/>
              </w:rPr>
              <w:t>76</w:t>
            </w:r>
          </w:p>
        </w:tc>
        <w:tc>
          <w:tcPr>
            <w:tcW w:w="2661" w:type="dxa"/>
            <w:gridSpan w:val="5"/>
            <w:tcBorders>
              <w:top w:val="single" w:sz="6" w:space="0" w:color="auto"/>
              <w:left w:val="single" w:sz="4" w:space="0" w:color="auto"/>
              <w:bottom w:val="single" w:sz="6" w:space="0" w:color="auto"/>
              <w:right w:val="single" w:sz="6" w:space="0" w:color="auto"/>
            </w:tcBorders>
          </w:tcPr>
          <w:p w14:paraId="4E29FA5B" w14:textId="77777777" w:rsidR="001E3C1F" w:rsidRPr="005B00C6" w:rsidRDefault="001E3C1F" w:rsidP="00DC644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without dedicated IMR configured for</w:t>
            </w:r>
            <w:r w:rsidRPr="005B00C6">
              <w:rPr>
                <w:rFonts w:ascii="Arial" w:eastAsia="SimSun" w:hAnsi="Arial"/>
                <w:sz w:val="18"/>
              </w:rPr>
              <w:t xml:space="preserve">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3B764A54" w14:textId="77777777" w:rsidR="001E3C1F" w:rsidRPr="005B00C6" w:rsidRDefault="001E3C1F" w:rsidP="00DC644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440E471E" w14:textId="77777777" w:rsidR="001E3C1F" w:rsidRPr="005B00C6" w:rsidRDefault="001E3C1F" w:rsidP="00DC644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2CB1220" w14:textId="77777777" w:rsidR="001E3C1F" w:rsidRPr="005B00C6" w:rsidRDefault="001E3C1F" w:rsidP="00DC6449">
            <w:pPr>
              <w:keepNext/>
              <w:keepLines/>
              <w:spacing w:after="0"/>
              <w:rPr>
                <w:rFonts w:ascii="Arial" w:eastAsia="SimSun" w:hAnsi="Arial"/>
                <w:sz w:val="18"/>
              </w:rPr>
            </w:pPr>
            <w:proofErr w:type="spellStart"/>
            <w:r w:rsidRPr="005B00C6">
              <w:rPr>
                <w:rFonts w:ascii="Arial" w:eastAsia="SimSun" w:hAnsi="Arial"/>
                <w:sz w:val="18"/>
              </w:rPr>
              <w:t>pc_supportedSINR-meas_csi-RSWithoutIMR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38359B9"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1115F10A" w14:textId="77777777" w:rsidR="001E3C1F" w:rsidRPr="005B00C6"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11CCD697" w14:textId="77777777" w:rsidR="001E3C1F" w:rsidRPr="005B00C6" w:rsidRDefault="001E3C1F" w:rsidP="00DC6449">
            <w:pPr>
              <w:keepNext/>
              <w:keepLines/>
              <w:spacing w:after="0"/>
              <w:rPr>
                <w:rFonts w:ascii="Arial" w:eastAsia="SimSun" w:hAnsi="Arial"/>
                <w:sz w:val="18"/>
              </w:rPr>
            </w:pPr>
          </w:p>
        </w:tc>
      </w:tr>
      <w:tr w:rsidR="001E3C1F" w:rsidRPr="005B00C6" w14:paraId="5A757C74"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4D4260F" w14:textId="77777777" w:rsidR="001E3C1F" w:rsidRPr="005B00C6" w:rsidRDefault="001E3C1F" w:rsidP="00DC6449">
            <w:pPr>
              <w:keepNext/>
              <w:keepLines/>
              <w:spacing w:after="0"/>
              <w:jc w:val="center"/>
              <w:rPr>
                <w:rFonts w:ascii="Arial" w:eastAsia="SimSun" w:hAnsi="Arial"/>
                <w:sz w:val="18"/>
                <w:lang w:eastAsia="zh-CN"/>
              </w:rPr>
            </w:pPr>
            <w:r w:rsidRPr="005B00C6">
              <w:rPr>
                <w:rFonts w:ascii="Arial" w:eastAsia="SimSun" w:hAnsi="Arial"/>
                <w:sz w:val="18"/>
                <w:lang w:eastAsia="zh-CN"/>
              </w:rPr>
              <w:t>77</w:t>
            </w:r>
          </w:p>
        </w:tc>
        <w:tc>
          <w:tcPr>
            <w:tcW w:w="2661" w:type="dxa"/>
            <w:gridSpan w:val="5"/>
            <w:tcBorders>
              <w:top w:val="single" w:sz="6" w:space="0" w:color="auto"/>
              <w:left w:val="single" w:sz="4" w:space="0" w:color="auto"/>
              <w:bottom w:val="single" w:sz="6" w:space="0" w:color="auto"/>
              <w:right w:val="single" w:sz="6" w:space="0" w:color="auto"/>
            </w:tcBorders>
          </w:tcPr>
          <w:p w14:paraId="29C4D90E" w14:textId="77777777" w:rsidR="001E3C1F" w:rsidRPr="005B00C6" w:rsidRDefault="001E3C1F" w:rsidP="00DC6449">
            <w:pPr>
              <w:keepNext/>
              <w:keepLines/>
              <w:spacing w:after="0"/>
              <w:rPr>
                <w:rFonts w:ascii="Arial" w:eastAsia="SimSun" w:hAnsi="Arial"/>
                <w:sz w:val="18"/>
              </w:rPr>
            </w:pPr>
            <w:r w:rsidRPr="005B00C6">
              <w:rPr>
                <w:rFonts w:ascii="Arial" w:eastAsia="SimSun" w:hAnsi="Arial"/>
                <w:sz w:val="18"/>
              </w:rPr>
              <w:t xml:space="preserve">Support of </w:t>
            </w:r>
            <w:proofErr w:type="spellStart"/>
            <w:r w:rsidRPr="005B00C6">
              <w:rPr>
                <w:rFonts w:ascii="Arial" w:eastAsia="SimSun" w:hAnsi="Arial" w:cs="Arial"/>
                <w:sz w:val="18"/>
                <w:szCs w:val="18"/>
              </w:rPr>
              <w:t>SCell</w:t>
            </w:r>
            <w:proofErr w:type="spellEnd"/>
            <w:r w:rsidRPr="005B00C6">
              <w:rPr>
                <w:rFonts w:ascii="Arial" w:eastAsia="SimSun" w:hAnsi="Arial" w:cs="Arial"/>
                <w:sz w:val="18"/>
                <w:szCs w:val="18"/>
              </w:rPr>
              <w:t xml:space="preserve"> beam failure recovery</w:t>
            </w:r>
          </w:p>
        </w:tc>
        <w:tc>
          <w:tcPr>
            <w:tcW w:w="850" w:type="dxa"/>
            <w:gridSpan w:val="5"/>
            <w:tcBorders>
              <w:top w:val="single" w:sz="6" w:space="0" w:color="auto"/>
              <w:left w:val="single" w:sz="6" w:space="0" w:color="auto"/>
              <w:bottom w:val="single" w:sz="6" w:space="0" w:color="auto"/>
              <w:right w:val="single" w:sz="4" w:space="0" w:color="auto"/>
            </w:tcBorders>
          </w:tcPr>
          <w:p w14:paraId="7FC7AC1F" w14:textId="77777777" w:rsidR="001E3C1F" w:rsidRPr="005B00C6" w:rsidRDefault="001E3C1F" w:rsidP="00DC644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2A2330C0" w14:textId="77777777" w:rsidR="001E3C1F" w:rsidRPr="005B00C6" w:rsidRDefault="001E3C1F" w:rsidP="00DC644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3120999" w14:textId="77777777" w:rsidR="001E3C1F" w:rsidRPr="005B00C6" w:rsidRDefault="001E3C1F" w:rsidP="00DC6449">
            <w:pPr>
              <w:keepNext/>
              <w:keepLines/>
              <w:spacing w:after="0"/>
              <w:rPr>
                <w:rFonts w:ascii="Arial" w:eastAsia="SimSun" w:hAnsi="Arial"/>
                <w:sz w:val="18"/>
              </w:rPr>
            </w:pPr>
            <w:proofErr w:type="spellStart"/>
            <w:r w:rsidRPr="005B00C6">
              <w:rPr>
                <w:rFonts w:ascii="Arial" w:eastAsia="SimSun" w:hAnsi="Arial"/>
                <w:sz w:val="18"/>
              </w:rPr>
              <w:t>Pc_scellBFR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606EFE1"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32D2E2E" w14:textId="77777777" w:rsidR="001E3C1F" w:rsidRPr="005B00C6"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07517155" w14:textId="77777777" w:rsidR="001E3C1F" w:rsidRPr="005B00C6" w:rsidRDefault="001E3C1F" w:rsidP="00DC6449">
            <w:pPr>
              <w:keepNext/>
              <w:keepLines/>
              <w:spacing w:after="0"/>
              <w:rPr>
                <w:rFonts w:ascii="Arial" w:eastAsia="SimSun" w:hAnsi="Arial"/>
                <w:sz w:val="18"/>
              </w:rPr>
            </w:pPr>
          </w:p>
        </w:tc>
      </w:tr>
      <w:tr w:rsidR="001E3C1F" w:rsidRPr="005B00C6" w14:paraId="17C5FC68"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8345F48" w14:textId="77777777" w:rsidR="001E3C1F" w:rsidRPr="005B00C6" w:rsidRDefault="001E3C1F" w:rsidP="00DC6449">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61" w:type="dxa"/>
            <w:gridSpan w:val="5"/>
            <w:tcBorders>
              <w:top w:val="single" w:sz="6" w:space="0" w:color="auto"/>
              <w:left w:val="single" w:sz="4" w:space="0" w:color="auto"/>
              <w:bottom w:val="single" w:sz="6" w:space="0" w:color="auto"/>
              <w:right w:val="single" w:sz="6" w:space="0" w:color="auto"/>
            </w:tcBorders>
          </w:tcPr>
          <w:p w14:paraId="3C3831A3" w14:textId="77777777" w:rsidR="001E3C1F" w:rsidRPr="005B00C6" w:rsidRDefault="001E3C1F" w:rsidP="00DC6449">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5"/>
            <w:tcBorders>
              <w:top w:val="single" w:sz="6" w:space="0" w:color="auto"/>
              <w:left w:val="single" w:sz="6" w:space="0" w:color="auto"/>
              <w:bottom w:val="single" w:sz="6" w:space="0" w:color="auto"/>
              <w:right w:val="single" w:sz="4" w:space="0" w:color="auto"/>
            </w:tcBorders>
          </w:tcPr>
          <w:p w14:paraId="52D503F2" w14:textId="77777777" w:rsidR="001E3C1F" w:rsidRPr="005B00C6" w:rsidRDefault="001E3C1F" w:rsidP="00DC6449">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51052A90" w14:textId="77777777" w:rsidR="001E3C1F" w:rsidRPr="005B00C6" w:rsidRDefault="001E3C1F" w:rsidP="00DC6449">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E3EB35F" w14:textId="77777777" w:rsidR="001E3C1F" w:rsidRPr="005B00C6" w:rsidRDefault="001E3C1F" w:rsidP="00DC6449">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6743447" w14:textId="77777777" w:rsidR="001E3C1F" w:rsidRPr="005B00C6" w:rsidRDefault="001E3C1F" w:rsidP="00DC6449">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43066FCB" w14:textId="77777777" w:rsidR="001E3C1F" w:rsidRPr="005B00C6" w:rsidRDefault="001E3C1F" w:rsidP="00DC6449">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68FB9D14" w14:textId="77777777" w:rsidR="001E3C1F" w:rsidRPr="005B00C6" w:rsidRDefault="001E3C1F" w:rsidP="00DC6449">
            <w:pPr>
              <w:keepNext/>
              <w:keepLines/>
              <w:spacing w:after="0"/>
              <w:rPr>
                <w:rFonts w:ascii="Arial" w:hAnsi="Arial"/>
                <w:sz w:val="18"/>
              </w:rPr>
            </w:pPr>
          </w:p>
        </w:tc>
      </w:tr>
      <w:tr w:rsidR="001E3C1F" w:rsidRPr="005B00C6" w14:paraId="40C41EBB"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170EA17"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61" w:type="dxa"/>
            <w:gridSpan w:val="5"/>
            <w:tcBorders>
              <w:top w:val="single" w:sz="6" w:space="0" w:color="auto"/>
              <w:left w:val="single" w:sz="4" w:space="0" w:color="auto"/>
              <w:bottom w:val="single" w:sz="6" w:space="0" w:color="auto"/>
              <w:right w:val="single" w:sz="6" w:space="0" w:color="auto"/>
            </w:tcBorders>
          </w:tcPr>
          <w:p w14:paraId="03D132B3" w14:textId="77777777" w:rsidR="001E3C1F" w:rsidRPr="005B00C6" w:rsidRDefault="001E3C1F" w:rsidP="00DC6449">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5"/>
            <w:tcBorders>
              <w:top w:val="single" w:sz="6" w:space="0" w:color="auto"/>
              <w:left w:val="single" w:sz="6" w:space="0" w:color="auto"/>
              <w:bottom w:val="single" w:sz="6" w:space="0" w:color="auto"/>
              <w:right w:val="single" w:sz="4" w:space="0" w:color="auto"/>
            </w:tcBorders>
          </w:tcPr>
          <w:p w14:paraId="0B92B54D"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16420E43" w14:textId="77777777" w:rsidR="001E3C1F" w:rsidRPr="005B00C6" w:rsidRDefault="001E3C1F" w:rsidP="00DC644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F29D828" w14:textId="77777777" w:rsidR="001E3C1F" w:rsidRPr="005B00C6" w:rsidRDefault="001E3C1F" w:rsidP="00DC6449">
            <w:pPr>
              <w:rPr>
                <w:rFonts w:ascii="Arial" w:hAnsi="Arial" w:cs="Arial"/>
                <w:iCs/>
                <w:sz w:val="18"/>
                <w:szCs w:val="18"/>
                <w:lang w:bidi="ar"/>
              </w:rPr>
            </w:pPr>
            <w:r w:rsidRPr="005B00C6">
              <w:rPr>
                <w:rFonts w:ascii="Arial" w:hAnsi="Arial" w:cs="Arial"/>
                <w:iCs/>
                <w:sz w:val="18"/>
                <w:szCs w:val="18"/>
                <w:lang w:bidi="ar"/>
              </w:rPr>
              <w:t>pc_enhancedUL-TransientPeriod-r16</w:t>
            </w:r>
          </w:p>
        </w:tc>
        <w:tc>
          <w:tcPr>
            <w:tcW w:w="567" w:type="dxa"/>
            <w:gridSpan w:val="5"/>
            <w:tcBorders>
              <w:top w:val="single" w:sz="4" w:space="0" w:color="auto"/>
              <w:left w:val="single" w:sz="4" w:space="0" w:color="auto"/>
              <w:bottom w:val="single" w:sz="4" w:space="0" w:color="auto"/>
              <w:right w:val="single" w:sz="4" w:space="0" w:color="auto"/>
            </w:tcBorders>
          </w:tcPr>
          <w:p w14:paraId="0356831A"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28F026A2" w14:textId="77777777" w:rsidR="001E3C1F" w:rsidRPr="005B00C6"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2006D272" w14:textId="77777777" w:rsidR="001E3C1F" w:rsidRPr="005B00C6" w:rsidRDefault="001E3C1F" w:rsidP="00DC6449">
            <w:pPr>
              <w:rPr>
                <w:rFonts w:ascii="Arial" w:hAnsi="Arial"/>
                <w:sz w:val="18"/>
              </w:rPr>
            </w:pPr>
          </w:p>
        </w:tc>
      </w:tr>
      <w:tr w:rsidR="001E3C1F" w:rsidRPr="005B00C6" w14:paraId="19872132"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EDBB211"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61" w:type="dxa"/>
            <w:gridSpan w:val="5"/>
            <w:tcBorders>
              <w:top w:val="single" w:sz="6" w:space="0" w:color="auto"/>
              <w:left w:val="single" w:sz="4" w:space="0" w:color="auto"/>
              <w:bottom w:val="single" w:sz="6" w:space="0" w:color="auto"/>
              <w:right w:val="single" w:sz="6" w:space="0" w:color="auto"/>
            </w:tcBorders>
          </w:tcPr>
          <w:p w14:paraId="0D4B109E" w14:textId="77777777" w:rsidR="001E3C1F" w:rsidRPr="005B00C6" w:rsidRDefault="001E3C1F" w:rsidP="00DC6449">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5"/>
            <w:tcBorders>
              <w:top w:val="single" w:sz="6" w:space="0" w:color="auto"/>
              <w:left w:val="single" w:sz="6" w:space="0" w:color="auto"/>
              <w:bottom w:val="single" w:sz="6" w:space="0" w:color="auto"/>
              <w:right w:val="single" w:sz="4" w:space="0" w:color="auto"/>
            </w:tcBorders>
          </w:tcPr>
          <w:p w14:paraId="13C93A18"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29C66324" w14:textId="77777777" w:rsidR="001E3C1F" w:rsidRPr="005B00C6" w:rsidRDefault="001E3C1F" w:rsidP="00DC644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AD62D4D" w14:textId="77777777" w:rsidR="001E3C1F" w:rsidRPr="005B00C6" w:rsidRDefault="001E3C1F" w:rsidP="00DC6449">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5"/>
            <w:tcBorders>
              <w:top w:val="single" w:sz="4" w:space="0" w:color="auto"/>
              <w:left w:val="single" w:sz="4" w:space="0" w:color="auto"/>
              <w:bottom w:val="single" w:sz="4" w:space="0" w:color="auto"/>
              <w:right w:val="single" w:sz="4" w:space="0" w:color="auto"/>
            </w:tcBorders>
          </w:tcPr>
          <w:p w14:paraId="4594B8EA"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7586CFF5" w14:textId="77777777" w:rsidR="001E3C1F" w:rsidRPr="005B00C6"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4FE4D9DF" w14:textId="77777777" w:rsidR="001E3C1F" w:rsidRPr="005B00C6" w:rsidRDefault="001E3C1F" w:rsidP="00DC6449">
            <w:pPr>
              <w:rPr>
                <w:rFonts w:ascii="Arial" w:hAnsi="Arial"/>
                <w:sz w:val="18"/>
              </w:rPr>
            </w:pPr>
          </w:p>
        </w:tc>
      </w:tr>
      <w:tr w:rsidR="001E3C1F" w:rsidRPr="005B00C6" w14:paraId="1ED2BB12"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0114531"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61" w:type="dxa"/>
            <w:gridSpan w:val="5"/>
            <w:tcBorders>
              <w:top w:val="single" w:sz="6" w:space="0" w:color="auto"/>
              <w:left w:val="single" w:sz="4" w:space="0" w:color="auto"/>
              <w:bottom w:val="single" w:sz="6" w:space="0" w:color="auto"/>
              <w:right w:val="single" w:sz="6" w:space="0" w:color="auto"/>
            </w:tcBorders>
          </w:tcPr>
          <w:p w14:paraId="61985452" w14:textId="77777777" w:rsidR="001E3C1F" w:rsidRPr="005B00C6" w:rsidRDefault="001E3C1F" w:rsidP="00DC6449">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5"/>
            <w:tcBorders>
              <w:top w:val="single" w:sz="6" w:space="0" w:color="auto"/>
              <w:left w:val="single" w:sz="6" w:space="0" w:color="auto"/>
              <w:bottom w:val="single" w:sz="6" w:space="0" w:color="auto"/>
              <w:right w:val="single" w:sz="4" w:space="0" w:color="auto"/>
            </w:tcBorders>
          </w:tcPr>
          <w:p w14:paraId="2BE7C0CE"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74DC71B4" w14:textId="77777777" w:rsidR="001E3C1F" w:rsidRPr="005B00C6" w:rsidRDefault="001E3C1F" w:rsidP="00DC644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803028C" w14:textId="77777777" w:rsidR="001E3C1F" w:rsidRPr="005B00C6" w:rsidRDefault="001E3C1F" w:rsidP="00DC6449">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5"/>
            <w:tcBorders>
              <w:top w:val="single" w:sz="4" w:space="0" w:color="auto"/>
              <w:left w:val="single" w:sz="4" w:space="0" w:color="auto"/>
              <w:bottom w:val="single" w:sz="4" w:space="0" w:color="auto"/>
              <w:right w:val="single" w:sz="4" w:space="0" w:color="auto"/>
            </w:tcBorders>
          </w:tcPr>
          <w:p w14:paraId="36858DF3"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3CA37BFE" w14:textId="77777777" w:rsidR="001E3C1F" w:rsidRPr="005B00C6"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66D89B82" w14:textId="77777777" w:rsidR="001E3C1F" w:rsidRPr="005B00C6" w:rsidRDefault="001E3C1F" w:rsidP="00DC6449">
            <w:pPr>
              <w:rPr>
                <w:rFonts w:ascii="Arial" w:hAnsi="Arial"/>
                <w:sz w:val="18"/>
              </w:rPr>
            </w:pPr>
            <w:r w:rsidRPr="005B00C6">
              <w:rPr>
                <w:rFonts w:ascii="Arial" w:hAnsi="Arial"/>
                <w:sz w:val="18"/>
              </w:rPr>
              <w:t>A UE supporting this feature shall also support ul-IntraUE-Mux-r16 and dci-Format1-2And0-2-r16</w:t>
            </w:r>
          </w:p>
        </w:tc>
      </w:tr>
      <w:tr w:rsidR="001E3C1F" w:rsidRPr="005B00C6" w14:paraId="3CB56DAB"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55F6A26"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61" w:type="dxa"/>
            <w:gridSpan w:val="5"/>
            <w:tcBorders>
              <w:top w:val="single" w:sz="6" w:space="0" w:color="auto"/>
              <w:left w:val="single" w:sz="4" w:space="0" w:color="auto"/>
              <w:bottom w:val="single" w:sz="6" w:space="0" w:color="auto"/>
              <w:right w:val="single" w:sz="6" w:space="0" w:color="auto"/>
            </w:tcBorders>
          </w:tcPr>
          <w:p w14:paraId="0877E7A9" w14:textId="77777777" w:rsidR="001E3C1F" w:rsidRPr="005B00C6" w:rsidRDefault="001E3C1F" w:rsidP="00DC6449">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5"/>
            <w:tcBorders>
              <w:top w:val="single" w:sz="6" w:space="0" w:color="auto"/>
              <w:left w:val="single" w:sz="6" w:space="0" w:color="auto"/>
              <w:bottom w:val="single" w:sz="6" w:space="0" w:color="auto"/>
              <w:right w:val="single" w:sz="4" w:space="0" w:color="auto"/>
            </w:tcBorders>
          </w:tcPr>
          <w:p w14:paraId="7AFEE62E"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5"/>
            <w:tcBorders>
              <w:top w:val="single" w:sz="4" w:space="0" w:color="auto"/>
              <w:left w:val="single" w:sz="4" w:space="0" w:color="auto"/>
              <w:bottom w:val="single" w:sz="4" w:space="0" w:color="auto"/>
              <w:right w:val="single" w:sz="4" w:space="0" w:color="auto"/>
            </w:tcBorders>
          </w:tcPr>
          <w:p w14:paraId="1FD15DDC" w14:textId="77777777" w:rsidR="001E3C1F" w:rsidRPr="005B00C6" w:rsidRDefault="001E3C1F" w:rsidP="00DC644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E0A912C" w14:textId="77777777" w:rsidR="001E3C1F" w:rsidRPr="005B00C6" w:rsidRDefault="001E3C1F" w:rsidP="00DC6449">
            <w:pPr>
              <w:rPr>
                <w:rFonts w:ascii="Arial" w:hAnsi="Arial" w:cs="Arial"/>
                <w:iCs/>
                <w:sz w:val="18"/>
                <w:szCs w:val="18"/>
                <w:lang w:bidi="ar"/>
              </w:rPr>
            </w:pPr>
            <w:r w:rsidRPr="005B00C6">
              <w:rPr>
                <w:rFonts w:ascii="Arial" w:hAnsi="Arial" w:cs="Arial"/>
                <w:iCs/>
                <w:sz w:val="18"/>
                <w:szCs w:val="18"/>
                <w:lang w:bidi="ar"/>
              </w:rPr>
              <w:t>pc_lch-ToGrantPriorityRestriction-r16</w:t>
            </w:r>
          </w:p>
        </w:tc>
        <w:tc>
          <w:tcPr>
            <w:tcW w:w="567" w:type="dxa"/>
            <w:gridSpan w:val="5"/>
            <w:tcBorders>
              <w:top w:val="single" w:sz="4" w:space="0" w:color="auto"/>
              <w:left w:val="single" w:sz="4" w:space="0" w:color="auto"/>
              <w:bottom w:val="single" w:sz="4" w:space="0" w:color="auto"/>
              <w:right w:val="single" w:sz="4" w:space="0" w:color="auto"/>
            </w:tcBorders>
          </w:tcPr>
          <w:p w14:paraId="36700D11"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03B214FA" w14:textId="77777777" w:rsidR="001E3C1F" w:rsidRPr="005B00C6"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61DB7F74" w14:textId="77777777" w:rsidR="001E3C1F" w:rsidRPr="005B00C6" w:rsidRDefault="001E3C1F" w:rsidP="00DC6449">
            <w:pPr>
              <w:rPr>
                <w:rFonts w:ascii="Arial" w:hAnsi="Arial"/>
                <w:sz w:val="18"/>
              </w:rPr>
            </w:pPr>
          </w:p>
        </w:tc>
      </w:tr>
      <w:tr w:rsidR="001E3C1F" w:rsidRPr="005B00C6" w14:paraId="19AAB44F"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73CFB83"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lastRenderedPageBreak/>
              <w:t>83</w:t>
            </w:r>
          </w:p>
        </w:tc>
        <w:tc>
          <w:tcPr>
            <w:tcW w:w="2661" w:type="dxa"/>
            <w:gridSpan w:val="5"/>
            <w:tcBorders>
              <w:top w:val="single" w:sz="6" w:space="0" w:color="auto"/>
              <w:left w:val="single" w:sz="4" w:space="0" w:color="auto"/>
              <w:bottom w:val="single" w:sz="6" w:space="0" w:color="auto"/>
              <w:right w:val="single" w:sz="6" w:space="0" w:color="auto"/>
            </w:tcBorders>
          </w:tcPr>
          <w:p w14:paraId="19898185" w14:textId="77777777" w:rsidR="001E3C1F" w:rsidRPr="005B00C6" w:rsidRDefault="001E3C1F" w:rsidP="00DC6449">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5"/>
            <w:tcBorders>
              <w:top w:val="single" w:sz="6" w:space="0" w:color="auto"/>
              <w:left w:val="single" w:sz="6" w:space="0" w:color="auto"/>
              <w:bottom w:val="single" w:sz="6" w:space="0" w:color="auto"/>
              <w:right w:val="single" w:sz="4" w:space="0" w:color="auto"/>
            </w:tcBorders>
          </w:tcPr>
          <w:p w14:paraId="4B3A963F"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5"/>
            <w:tcBorders>
              <w:top w:val="single" w:sz="4" w:space="0" w:color="auto"/>
              <w:left w:val="single" w:sz="4" w:space="0" w:color="auto"/>
              <w:bottom w:val="single" w:sz="4" w:space="0" w:color="auto"/>
              <w:right w:val="single" w:sz="4" w:space="0" w:color="auto"/>
            </w:tcBorders>
          </w:tcPr>
          <w:p w14:paraId="21A2BAF1" w14:textId="77777777" w:rsidR="001E3C1F" w:rsidRPr="005B00C6" w:rsidRDefault="001E3C1F" w:rsidP="00DC6449">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AEA7109" w14:textId="77777777" w:rsidR="001E3C1F" w:rsidRPr="005B00C6" w:rsidRDefault="001E3C1F" w:rsidP="00DC6449">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EFF5D09"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75A0D1FF" w14:textId="77777777" w:rsidR="001E3C1F" w:rsidRPr="005B00C6"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35A51887" w14:textId="77777777" w:rsidR="001E3C1F" w:rsidRPr="005B00C6" w:rsidRDefault="001E3C1F" w:rsidP="00DC6449">
            <w:pPr>
              <w:rPr>
                <w:rFonts w:ascii="Arial" w:hAnsi="Arial"/>
                <w:sz w:val="18"/>
              </w:rPr>
            </w:pPr>
          </w:p>
        </w:tc>
      </w:tr>
      <w:tr w:rsidR="001E3C1F" w:rsidRPr="005B00C6" w14:paraId="4F2DB7D7"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4D3F631"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84</w:t>
            </w:r>
          </w:p>
        </w:tc>
        <w:tc>
          <w:tcPr>
            <w:tcW w:w="2661" w:type="dxa"/>
            <w:gridSpan w:val="5"/>
            <w:tcBorders>
              <w:top w:val="single" w:sz="6" w:space="0" w:color="auto"/>
              <w:left w:val="single" w:sz="4" w:space="0" w:color="auto"/>
              <w:bottom w:val="single" w:sz="6" w:space="0" w:color="auto"/>
              <w:right w:val="single" w:sz="6" w:space="0" w:color="auto"/>
            </w:tcBorders>
          </w:tcPr>
          <w:p w14:paraId="1298982F" w14:textId="77777777" w:rsidR="001E3C1F" w:rsidRPr="005B00C6" w:rsidRDefault="001E3C1F" w:rsidP="00DC6449">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5"/>
            <w:tcBorders>
              <w:top w:val="single" w:sz="6" w:space="0" w:color="auto"/>
              <w:left w:val="single" w:sz="6" w:space="0" w:color="auto"/>
              <w:bottom w:val="single" w:sz="6" w:space="0" w:color="auto"/>
              <w:right w:val="single" w:sz="4" w:space="0" w:color="auto"/>
            </w:tcBorders>
          </w:tcPr>
          <w:p w14:paraId="03130983"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0C60902E"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5"/>
            <w:tcBorders>
              <w:top w:val="single" w:sz="4" w:space="0" w:color="auto"/>
              <w:left w:val="single" w:sz="4" w:space="0" w:color="auto"/>
              <w:bottom w:val="single" w:sz="4" w:space="0" w:color="auto"/>
              <w:right w:val="single" w:sz="4" w:space="0" w:color="auto"/>
            </w:tcBorders>
          </w:tcPr>
          <w:p w14:paraId="6F87E0EB" w14:textId="77777777" w:rsidR="001E3C1F" w:rsidRPr="005B00C6" w:rsidRDefault="001E3C1F" w:rsidP="00DC6449">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ACC8EA6" w14:textId="77777777" w:rsidR="001E3C1F" w:rsidRPr="005B00C6" w:rsidRDefault="001E3C1F" w:rsidP="00DC6449">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5"/>
            <w:tcBorders>
              <w:top w:val="single" w:sz="4" w:space="0" w:color="auto"/>
              <w:left w:val="single" w:sz="4" w:space="0" w:color="auto"/>
              <w:bottom w:val="single" w:sz="4" w:space="0" w:color="auto"/>
              <w:right w:val="single" w:sz="4" w:space="0" w:color="auto"/>
            </w:tcBorders>
          </w:tcPr>
          <w:p w14:paraId="2489479B"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418CBBDB" w14:textId="77777777" w:rsidR="001E3C1F" w:rsidRPr="005B00C6"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4F0FA363" w14:textId="77777777" w:rsidR="001E3C1F" w:rsidRPr="005B00C6" w:rsidRDefault="001E3C1F" w:rsidP="00DC6449">
            <w:pPr>
              <w:rPr>
                <w:rFonts w:ascii="Arial" w:hAnsi="Arial"/>
                <w:sz w:val="18"/>
              </w:rPr>
            </w:pPr>
            <w:r w:rsidRPr="005B00C6">
              <w:rPr>
                <w:rFonts w:ascii="Arial" w:hAnsi="Arial"/>
                <w:sz w:val="18"/>
              </w:rPr>
              <w:t>FR1 only</w:t>
            </w:r>
          </w:p>
          <w:p w14:paraId="25FBFD36" w14:textId="77777777" w:rsidR="001E3C1F" w:rsidRPr="005B00C6" w:rsidRDefault="001E3C1F" w:rsidP="00DC6449">
            <w:pPr>
              <w:rPr>
                <w:rFonts w:ascii="Arial" w:hAnsi="Arial"/>
                <w:sz w:val="18"/>
              </w:rPr>
            </w:pPr>
            <w:r w:rsidRPr="005B00C6">
              <w:rPr>
                <w:rFonts w:ascii="Arial" w:hAnsi="Arial"/>
                <w:sz w:val="18"/>
              </w:rPr>
              <w:t>This capability has been introduced in Rel-16 and is early implementable from Rel-15 onwards.</w:t>
            </w:r>
          </w:p>
        </w:tc>
      </w:tr>
      <w:tr w:rsidR="001E3C1F" w:rsidRPr="005B00C6" w14:paraId="684FB3E7"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7F287ED" w14:textId="77777777" w:rsidR="001E3C1F" w:rsidRPr="005B00C6" w:rsidRDefault="001E3C1F" w:rsidP="00DC6449">
            <w:pPr>
              <w:rPr>
                <w:rFonts w:ascii="Arial" w:eastAsia="DengXian" w:hAnsi="Arial"/>
                <w:kern w:val="2"/>
                <w:sz w:val="18"/>
                <w:lang w:eastAsia="zh-CN" w:bidi="ar"/>
              </w:rPr>
            </w:pPr>
            <w:ins w:id="22" w:author="Parthiban Mohan" w:date="2022-08-07T21:08:00Z">
              <w:r>
                <w:rPr>
                  <w:rFonts w:ascii="Arial" w:eastAsia="DengXian" w:hAnsi="Arial"/>
                  <w:kern w:val="2"/>
                  <w:sz w:val="18"/>
                  <w:lang w:eastAsia="zh-CN" w:bidi="ar"/>
                </w:rPr>
                <w:t>xx</w:t>
              </w:r>
            </w:ins>
          </w:p>
        </w:tc>
        <w:tc>
          <w:tcPr>
            <w:tcW w:w="2661" w:type="dxa"/>
            <w:gridSpan w:val="5"/>
            <w:tcBorders>
              <w:top w:val="single" w:sz="6" w:space="0" w:color="auto"/>
              <w:left w:val="single" w:sz="4" w:space="0" w:color="auto"/>
              <w:bottom w:val="single" w:sz="6" w:space="0" w:color="auto"/>
              <w:right w:val="single" w:sz="6" w:space="0" w:color="auto"/>
            </w:tcBorders>
          </w:tcPr>
          <w:p w14:paraId="1E555A41" w14:textId="77777777" w:rsidR="001E3C1F" w:rsidRPr="005B00C6" w:rsidRDefault="001E3C1F" w:rsidP="00DC6449">
            <w:pPr>
              <w:rPr>
                <w:rFonts w:ascii="Arial" w:hAnsi="Arial" w:cs="Arial"/>
                <w:iCs/>
                <w:sz w:val="18"/>
                <w:szCs w:val="18"/>
                <w:lang w:eastAsia="zh-CN" w:bidi="ar"/>
              </w:rPr>
            </w:pPr>
            <w:ins w:id="23" w:author="Parthiban Mohan" w:date="2022-08-07T21:35:00Z">
              <w:r>
                <w:rPr>
                  <w:rFonts w:ascii="Arial" w:hAnsi="Arial" w:cs="Arial"/>
                  <w:iCs/>
                  <w:sz w:val="18"/>
                  <w:szCs w:val="18"/>
                  <w:lang w:eastAsia="zh-CN" w:bidi="ar"/>
                </w:rPr>
                <w:t xml:space="preserve">Support of </w:t>
              </w:r>
              <w:r w:rsidRPr="004236A7">
                <w:rPr>
                  <w:rFonts w:ascii="Arial" w:hAnsi="Arial" w:cs="Arial"/>
                  <w:iCs/>
                  <w:sz w:val="18"/>
                  <w:szCs w:val="18"/>
                  <w:lang w:eastAsia="zh-CN" w:bidi="ar"/>
                </w:rPr>
                <w:t>DL scheduling slot offset (K0) greater than 0 for PDSCH mapping type A.</w:t>
              </w:r>
            </w:ins>
          </w:p>
        </w:tc>
        <w:tc>
          <w:tcPr>
            <w:tcW w:w="850" w:type="dxa"/>
            <w:gridSpan w:val="5"/>
            <w:tcBorders>
              <w:top w:val="single" w:sz="6" w:space="0" w:color="auto"/>
              <w:left w:val="single" w:sz="6" w:space="0" w:color="auto"/>
              <w:bottom w:val="single" w:sz="6" w:space="0" w:color="auto"/>
              <w:right w:val="single" w:sz="4" w:space="0" w:color="auto"/>
            </w:tcBorders>
          </w:tcPr>
          <w:p w14:paraId="4B742A35" w14:textId="77777777" w:rsidR="001E3C1F" w:rsidRDefault="001E3C1F" w:rsidP="00DC6449">
            <w:pPr>
              <w:rPr>
                <w:ins w:id="24" w:author="Parthiban Mohan" w:date="2022-08-07T21:35:00Z"/>
                <w:rFonts w:ascii="Arial" w:eastAsia="DengXian" w:hAnsi="Arial"/>
                <w:kern w:val="2"/>
                <w:sz w:val="18"/>
                <w:lang w:eastAsia="zh-CN" w:bidi="ar"/>
              </w:rPr>
            </w:pPr>
            <w:ins w:id="25" w:author="Parthiban Mohan" w:date="2022-08-07T21:35:00Z">
              <w:r>
                <w:rPr>
                  <w:rFonts w:ascii="Arial" w:eastAsia="DengXian" w:hAnsi="Arial"/>
                  <w:kern w:val="2"/>
                  <w:sz w:val="18"/>
                  <w:lang w:eastAsia="zh-CN" w:bidi="ar"/>
                </w:rPr>
                <w:t>38.306</w:t>
              </w:r>
            </w:ins>
          </w:p>
          <w:p w14:paraId="42840EBE" w14:textId="77777777" w:rsidR="001E3C1F" w:rsidRPr="005B00C6" w:rsidRDefault="001E3C1F" w:rsidP="00DC6449">
            <w:pPr>
              <w:rPr>
                <w:rFonts w:ascii="Arial" w:eastAsia="DengXian" w:hAnsi="Arial"/>
                <w:kern w:val="2"/>
                <w:sz w:val="18"/>
                <w:lang w:eastAsia="zh-CN" w:bidi="ar"/>
              </w:rPr>
            </w:pPr>
            <w:ins w:id="26" w:author="Parthiban Mohan" w:date="2022-08-07T21:36:00Z">
              <w:r>
                <w:rPr>
                  <w:rFonts w:ascii="Arial" w:eastAsia="DengXian" w:hAnsi="Arial"/>
                  <w:kern w:val="2"/>
                  <w:sz w:val="18"/>
                  <w:lang w:eastAsia="zh-CN" w:bidi="ar"/>
                </w:rPr>
                <w:t>4.2.7.10</w:t>
              </w:r>
            </w:ins>
          </w:p>
        </w:tc>
        <w:tc>
          <w:tcPr>
            <w:tcW w:w="849" w:type="dxa"/>
            <w:gridSpan w:val="5"/>
            <w:tcBorders>
              <w:top w:val="single" w:sz="4" w:space="0" w:color="auto"/>
              <w:left w:val="single" w:sz="4" w:space="0" w:color="auto"/>
              <w:bottom w:val="single" w:sz="4" w:space="0" w:color="auto"/>
              <w:right w:val="single" w:sz="4" w:space="0" w:color="auto"/>
            </w:tcBorders>
          </w:tcPr>
          <w:p w14:paraId="5F36608B" w14:textId="77777777" w:rsidR="001E3C1F" w:rsidRPr="005B00C6" w:rsidRDefault="001E3C1F" w:rsidP="00DC6449">
            <w:pPr>
              <w:rPr>
                <w:rFonts w:ascii="Arial" w:eastAsia="MS Mincho" w:hAnsi="Arial"/>
                <w:kern w:val="2"/>
                <w:sz w:val="18"/>
                <w:lang w:eastAsia="zh-CN" w:bidi="ar"/>
              </w:rPr>
            </w:pPr>
            <w:ins w:id="27" w:author="Parthiban Mohan" w:date="2022-08-07T21:36:00Z">
              <w:r>
                <w:rPr>
                  <w:rFonts w:ascii="Arial" w:eastAsia="MS Mincho" w:hAnsi="Arial"/>
                  <w:kern w:val="2"/>
                  <w:sz w:val="18"/>
                  <w:lang w:eastAsia="zh-CN" w:bidi="ar"/>
                </w:rPr>
                <w:t>Rel-15</w:t>
              </w:r>
            </w:ins>
          </w:p>
        </w:tc>
        <w:tc>
          <w:tcPr>
            <w:tcW w:w="2408" w:type="dxa"/>
            <w:gridSpan w:val="5"/>
            <w:tcBorders>
              <w:top w:val="single" w:sz="4" w:space="0" w:color="auto"/>
              <w:left w:val="single" w:sz="4" w:space="0" w:color="auto"/>
              <w:bottom w:val="single" w:sz="4" w:space="0" w:color="auto"/>
              <w:right w:val="single" w:sz="4" w:space="0" w:color="auto"/>
            </w:tcBorders>
          </w:tcPr>
          <w:p w14:paraId="4422A650" w14:textId="77777777" w:rsidR="001E3C1F" w:rsidRPr="004236A7" w:rsidRDefault="001E3C1F" w:rsidP="004236A7">
            <w:pPr>
              <w:rPr>
                <w:ins w:id="28" w:author="Parthiban Mohan" w:date="2022-08-07T21:34:00Z"/>
                <w:rFonts w:ascii="Arial" w:hAnsi="Arial" w:cs="Arial"/>
                <w:iCs/>
                <w:sz w:val="18"/>
                <w:szCs w:val="18"/>
                <w:lang w:bidi="ar"/>
              </w:rPr>
            </w:pPr>
            <w:proofErr w:type="spellStart"/>
            <w:ins w:id="29" w:author="Parthiban Mohan" w:date="2022-08-07T21:35:00Z">
              <w:r w:rsidRPr="004236A7">
                <w:rPr>
                  <w:rFonts w:ascii="Arial" w:hAnsi="Arial" w:cs="Arial"/>
                  <w:iCs/>
                  <w:sz w:val="18"/>
                  <w:szCs w:val="18"/>
                  <w:lang w:bidi="ar"/>
                </w:rPr>
                <w:t>p</w:t>
              </w:r>
            </w:ins>
            <w:ins w:id="30" w:author="Parthiban Mohan" w:date="2022-08-07T21:34:00Z">
              <w:r w:rsidRPr="004236A7">
                <w:rPr>
                  <w:rFonts w:ascii="Arial" w:hAnsi="Arial" w:cs="Arial"/>
                  <w:iCs/>
                  <w:sz w:val="18"/>
                  <w:szCs w:val="18"/>
                  <w:lang w:bidi="ar"/>
                </w:rPr>
                <w:t>c_dl</w:t>
              </w:r>
              <w:proofErr w:type="spellEnd"/>
              <w:r w:rsidRPr="004236A7">
                <w:rPr>
                  <w:rFonts w:ascii="Arial" w:hAnsi="Arial" w:cs="Arial"/>
                  <w:iCs/>
                  <w:sz w:val="18"/>
                  <w:szCs w:val="18"/>
                  <w:lang w:bidi="ar"/>
                </w:rPr>
                <w:t>-</w:t>
              </w:r>
              <w:proofErr w:type="spellStart"/>
              <w:r w:rsidRPr="004236A7">
                <w:rPr>
                  <w:rFonts w:ascii="Arial" w:hAnsi="Arial" w:cs="Arial"/>
                  <w:iCs/>
                  <w:sz w:val="18"/>
                  <w:szCs w:val="18"/>
                  <w:lang w:bidi="ar"/>
                </w:rPr>
                <w:t>SchedulingOffset</w:t>
              </w:r>
              <w:proofErr w:type="spellEnd"/>
              <w:r w:rsidRPr="004236A7">
                <w:rPr>
                  <w:rFonts w:ascii="Arial" w:hAnsi="Arial" w:cs="Arial"/>
                  <w:iCs/>
                  <w:sz w:val="18"/>
                  <w:szCs w:val="18"/>
                  <w:lang w:bidi="ar"/>
                </w:rPr>
                <w:t>-PDSCH-</w:t>
              </w:r>
              <w:proofErr w:type="spellStart"/>
              <w:r w:rsidRPr="004236A7">
                <w:rPr>
                  <w:rFonts w:ascii="Arial" w:hAnsi="Arial" w:cs="Arial"/>
                  <w:iCs/>
                  <w:sz w:val="18"/>
                  <w:szCs w:val="18"/>
                  <w:lang w:bidi="ar"/>
                </w:rPr>
                <w:t>TypeA</w:t>
              </w:r>
              <w:proofErr w:type="spellEnd"/>
            </w:ins>
          </w:p>
          <w:p w14:paraId="00532189" w14:textId="77777777" w:rsidR="001E3C1F" w:rsidRPr="005B00C6" w:rsidRDefault="001E3C1F" w:rsidP="00DC6449">
            <w:pPr>
              <w:rPr>
                <w:rFonts w:ascii="Arial" w:hAnsi="Arial" w:cs="Arial"/>
                <w:iCs/>
                <w:sz w:val="18"/>
                <w:szCs w:val="18"/>
                <w:lang w:bidi="ar"/>
              </w:rPr>
            </w:pPr>
          </w:p>
        </w:tc>
        <w:tc>
          <w:tcPr>
            <w:tcW w:w="567" w:type="dxa"/>
            <w:gridSpan w:val="5"/>
            <w:tcBorders>
              <w:top w:val="single" w:sz="4" w:space="0" w:color="auto"/>
              <w:left w:val="single" w:sz="4" w:space="0" w:color="auto"/>
              <w:bottom w:val="single" w:sz="4" w:space="0" w:color="auto"/>
              <w:right w:val="single" w:sz="4" w:space="0" w:color="auto"/>
            </w:tcBorders>
          </w:tcPr>
          <w:p w14:paraId="103A296A" w14:textId="77777777" w:rsidR="001E3C1F" w:rsidRPr="005B00C6" w:rsidRDefault="001E3C1F" w:rsidP="00DC6449">
            <w:pPr>
              <w:rPr>
                <w:rFonts w:ascii="Arial" w:eastAsia="DengXian" w:hAnsi="Arial"/>
                <w:kern w:val="2"/>
                <w:sz w:val="18"/>
                <w:lang w:eastAsia="zh-CN" w:bidi="ar"/>
              </w:rPr>
            </w:pPr>
            <w:ins w:id="31" w:author="Parthiban Mohan" w:date="2022-08-07T21:36:00Z">
              <w:r>
                <w:rPr>
                  <w:rFonts w:ascii="Arial" w:eastAsia="DengXian" w:hAnsi="Arial"/>
                  <w:kern w:val="2"/>
                  <w:sz w:val="18"/>
                  <w:lang w:eastAsia="zh-CN" w:bidi="ar"/>
                </w:rPr>
                <w:t>No</w:t>
              </w:r>
            </w:ins>
          </w:p>
        </w:tc>
        <w:tc>
          <w:tcPr>
            <w:tcW w:w="1416" w:type="dxa"/>
            <w:gridSpan w:val="5"/>
            <w:tcBorders>
              <w:top w:val="single" w:sz="4" w:space="0" w:color="auto"/>
              <w:left w:val="single" w:sz="4" w:space="0" w:color="auto"/>
              <w:bottom w:val="single" w:sz="4" w:space="0" w:color="auto"/>
              <w:right w:val="single" w:sz="4" w:space="0" w:color="auto"/>
            </w:tcBorders>
          </w:tcPr>
          <w:p w14:paraId="2253742B" w14:textId="77777777" w:rsidR="001E3C1F" w:rsidRPr="005B00C6"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69C615A" w14:textId="77777777" w:rsidR="001E3C1F" w:rsidRPr="005B00C6" w:rsidRDefault="001E3C1F" w:rsidP="00DC6449">
            <w:pPr>
              <w:rPr>
                <w:rFonts w:ascii="Arial" w:hAnsi="Arial"/>
                <w:sz w:val="18"/>
              </w:rPr>
            </w:pP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tbl>
    <w:p w14:paraId="54B588A6" w14:textId="77777777" w:rsidR="001E3C1F" w:rsidRDefault="001E3C1F" w:rsidP="001E3C1F">
      <w:pPr>
        <w:pStyle w:val="Heading3"/>
      </w:pPr>
    </w:p>
    <w:p w14:paraId="1EEA02A9" w14:textId="1B37AC76" w:rsidR="00AF5003" w:rsidRDefault="00AF5003" w:rsidP="001E3C1F">
      <w:pPr>
        <w:pStyle w:val="Heading2"/>
        <w:ind w:left="0" w:firstLine="0"/>
      </w:pPr>
    </w:p>
    <w:sectPr w:rsidR="00AF500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13CBF" w14:textId="77777777" w:rsidR="0005253A" w:rsidRDefault="0005253A">
      <w:r>
        <w:separator/>
      </w:r>
    </w:p>
  </w:endnote>
  <w:endnote w:type="continuationSeparator" w:id="0">
    <w:p w14:paraId="068A083E" w14:textId="77777777" w:rsidR="0005253A" w:rsidRDefault="00052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F4CFF" w14:textId="77777777" w:rsidR="0005253A" w:rsidRDefault="0005253A">
      <w:r>
        <w:separator/>
      </w:r>
    </w:p>
  </w:footnote>
  <w:footnote w:type="continuationSeparator" w:id="0">
    <w:p w14:paraId="777935A8" w14:textId="77777777" w:rsidR="0005253A" w:rsidRDefault="00052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1149" w:rsidRDefault="000411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8C53DB2"/>
    <w:multiLevelType w:val="hybridMultilevel"/>
    <w:tmpl w:val="08F84D48"/>
    <w:lvl w:ilvl="0" w:tplc="2CF4DA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4C0C23"/>
    <w:multiLevelType w:val="hybridMultilevel"/>
    <w:tmpl w:val="C97E8A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200169545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97321558">
    <w:abstractNumId w:val="34"/>
  </w:num>
  <w:num w:numId="3" w16cid:durableId="2013873627">
    <w:abstractNumId w:val="4"/>
  </w:num>
  <w:num w:numId="4" w16cid:durableId="961232845">
    <w:abstractNumId w:val="28"/>
  </w:num>
  <w:num w:numId="5" w16cid:durableId="324432537">
    <w:abstractNumId w:val="10"/>
  </w:num>
  <w:num w:numId="6" w16cid:durableId="865407917">
    <w:abstractNumId w:val="17"/>
  </w:num>
  <w:num w:numId="7" w16cid:durableId="2094928741">
    <w:abstractNumId w:val="12"/>
  </w:num>
  <w:num w:numId="8" w16cid:durableId="1349528515">
    <w:abstractNumId w:val="18"/>
  </w:num>
  <w:num w:numId="9" w16cid:durableId="552038968">
    <w:abstractNumId w:val="27"/>
  </w:num>
  <w:num w:numId="10" w16cid:durableId="622272869">
    <w:abstractNumId w:val="2"/>
  </w:num>
  <w:num w:numId="11" w16cid:durableId="198049997">
    <w:abstractNumId w:val="31"/>
  </w:num>
  <w:num w:numId="12" w16cid:durableId="103691182">
    <w:abstractNumId w:val="16"/>
  </w:num>
  <w:num w:numId="13" w16cid:durableId="1214467698">
    <w:abstractNumId w:val="23"/>
  </w:num>
  <w:num w:numId="14" w16cid:durableId="1749495079">
    <w:abstractNumId w:val="25"/>
  </w:num>
  <w:num w:numId="15" w16cid:durableId="463351830">
    <w:abstractNumId w:val="3"/>
  </w:num>
  <w:num w:numId="16" w16cid:durableId="2106877814">
    <w:abstractNumId w:val="22"/>
  </w:num>
  <w:num w:numId="17" w16cid:durableId="1549105302">
    <w:abstractNumId w:val="20"/>
  </w:num>
  <w:num w:numId="18" w16cid:durableId="1319118453">
    <w:abstractNumId w:val="24"/>
  </w:num>
  <w:num w:numId="19" w16cid:durableId="1800370341">
    <w:abstractNumId w:val="32"/>
  </w:num>
  <w:num w:numId="20" w16cid:durableId="878202286">
    <w:abstractNumId w:val="15"/>
  </w:num>
  <w:num w:numId="21" w16cid:durableId="1310479009">
    <w:abstractNumId w:val="9"/>
  </w:num>
  <w:num w:numId="22" w16cid:durableId="2141611258">
    <w:abstractNumId w:val="19"/>
  </w:num>
  <w:num w:numId="23" w16cid:durableId="1984576182">
    <w:abstractNumId w:val="8"/>
  </w:num>
  <w:num w:numId="24" w16cid:durableId="758251943">
    <w:abstractNumId w:val="29"/>
  </w:num>
  <w:num w:numId="25" w16cid:durableId="238751655">
    <w:abstractNumId w:val="13"/>
  </w:num>
  <w:num w:numId="26" w16cid:durableId="535506321">
    <w:abstractNumId w:val="30"/>
  </w:num>
  <w:num w:numId="27" w16cid:durableId="3271715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65287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668679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67591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5044067">
    <w:abstractNumId w:val="7"/>
  </w:num>
  <w:num w:numId="32" w16cid:durableId="129613669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74466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10122624">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07814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302752">
    <w:abstractNumId w:val="11"/>
  </w:num>
  <w:num w:numId="37" w16cid:durableId="1472096508">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8" w16cid:durableId="723719080">
    <w:abstractNumId w:val="1"/>
  </w:num>
  <w:num w:numId="39" w16cid:durableId="944340557">
    <w:abstractNumId w:val="21"/>
  </w:num>
  <w:num w:numId="40" w16cid:durableId="832330247">
    <w:abstractNumId w:val="35"/>
  </w:num>
  <w:num w:numId="41" w16cid:durableId="1969317536">
    <w:abstractNumId w:val="33"/>
  </w:num>
  <w:num w:numId="42" w16cid:durableId="1744335884">
    <w:abstractNumId w:val="14"/>
  </w:num>
  <w:num w:numId="43" w16cid:durableId="190533716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41149"/>
    <w:rsid w:val="0005253A"/>
    <w:rsid w:val="000711EF"/>
    <w:rsid w:val="00074932"/>
    <w:rsid w:val="00092B94"/>
    <w:rsid w:val="000A6394"/>
    <w:rsid w:val="000B7FED"/>
    <w:rsid w:val="000C038A"/>
    <w:rsid w:val="000C6598"/>
    <w:rsid w:val="000D22E1"/>
    <w:rsid w:val="000D44B3"/>
    <w:rsid w:val="000E3022"/>
    <w:rsid w:val="00122FE6"/>
    <w:rsid w:val="00145D43"/>
    <w:rsid w:val="0017042E"/>
    <w:rsid w:val="001711AC"/>
    <w:rsid w:val="00175D30"/>
    <w:rsid w:val="00192C46"/>
    <w:rsid w:val="001A08B3"/>
    <w:rsid w:val="001A7B60"/>
    <w:rsid w:val="001B52F0"/>
    <w:rsid w:val="001B7A65"/>
    <w:rsid w:val="001D6B62"/>
    <w:rsid w:val="001E01F0"/>
    <w:rsid w:val="001E3C1F"/>
    <w:rsid w:val="001E41F3"/>
    <w:rsid w:val="00207812"/>
    <w:rsid w:val="00213DD0"/>
    <w:rsid w:val="00221FEE"/>
    <w:rsid w:val="0026004D"/>
    <w:rsid w:val="002640DD"/>
    <w:rsid w:val="0027154A"/>
    <w:rsid w:val="00275D12"/>
    <w:rsid w:val="00277DDB"/>
    <w:rsid w:val="00284FEB"/>
    <w:rsid w:val="002860C4"/>
    <w:rsid w:val="002A2F8C"/>
    <w:rsid w:val="002B12CC"/>
    <w:rsid w:val="002B5741"/>
    <w:rsid w:val="002B6DAD"/>
    <w:rsid w:val="002C2FF1"/>
    <w:rsid w:val="002E472E"/>
    <w:rsid w:val="00303C2E"/>
    <w:rsid w:val="00305409"/>
    <w:rsid w:val="00333247"/>
    <w:rsid w:val="00333704"/>
    <w:rsid w:val="00337AD3"/>
    <w:rsid w:val="003462C4"/>
    <w:rsid w:val="0035289D"/>
    <w:rsid w:val="003609EF"/>
    <w:rsid w:val="0036231A"/>
    <w:rsid w:val="00364879"/>
    <w:rsid w:val="00367F2F"/>
    <w:rsid w:val="00374DD4"/>
    <w:rsid w:val="00396D79"/>
    <w:rsid w:val="003B3560"/>
    <w:rsid w:val="003B6638"/>
    <w:rsid w:val="003B7DAE"/>
    <w:rsid w:val="003C265C"/>
    <w:rsid w:val="003D50EA"/>
    <w:rsid w:val="003E1A36"/>
    <w:rsid w:val="003E6771"/>
    <w:rsid w:val="003F71BE"/>
    <w:rsid w:val="00405222"/>
    <w:rsid w:val="00410371"/>
    <w:rsid w:val="00416B5A"/>
    <w:rsid w:val="004236A7"/>
    <w:rsid w:val="00423ABD"/>
    <w:rsid w:val="004242F1"/>
    <w:rsid w:val="004309AB"/>
    <w:rsid w:val="00440906"/>
    <w:rsid w:val="00461D84"/>
    <w:rsid w:val="00483DDD"/>
    <w:rsid w:val="004A6D75"/>
    <w:rsid w:val="004B75B7"/>
    <w:rsid w:val="004C44DB"/>
    <w:rsid w:val="004D22A4"/>
    <w:rsid w:val="0051580D"/>
    <w:rsid w:val="00521EAF"/>
    <w:rsid w:val="00546FDD"/>
    <w:rsid w:val="00547111"/>
    <w:rsid w:val="00571270"/>
    <w:rsid w:val="00576735"/>
    <w:rsid w:val="00584290"/>
    <w:rsid w:val="00585E4B"/>
    <w:rsid w:val="00592D74"/>
    <w:rsid w:val="00595272"/>
    <w:rsid w:val="005A1A98"/>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C7AD7"/>
    <w:rsid w:val="006D19BD"/>
    <w:rsid w:val="006D28F0"/>
    <w:rsid w:val="006D40D5"/>
    <w:rsid w:val="006E21FB"/>
    <w:rsid w:val="0070010C"/>
    <w:rsid w:val="00704128"/>
    <w:rsid w:val="007176FF"/>
    <w:rsid w:val="00726682"/>
    <w:rsid w:val="0074325F"/>
    <w:rsid w:val="00767CB9"/>
    <w:rsid w:val="0077330B"/>
    <w:rsid w:val="007752D5"/>
    <w:rsid w:val="00783663"/>
    <w:rsid w:val="00784237"/>
    <w:rsid w:val="007842D8"/>
    <w:rsid w:val="00790FC2"/>
    <w:rsid w:val="00792342"/>
    <w:rsid w:val="00794BE5"/>
    <w:rsid w:val="007977A8"/>
    <w:rsid w:val="007A4930"/>
    <w:rsid w:val="007B047B"/>
    <w:rsid w:val="007B512A"/>
    <w:rsid w:val="007C2097"/>
    <w:rsid w:val="007C46FB"/>
    <w:rsid w:val="007C7FBC"/>
    <w:rsid w:val="007D2A70"/>
    <w:rsid w:val="007D3779"/>
    <w:rsid w:val="007D6A07"/>
    <w:rsid w:val="007F7259"/>
    <w:rsid w:val="008040A8"/>
    <w:rsid w:val="00817F85"/>
    <w:rsid w:val="008279FA"/>
    <w:rsid w:val="00832686"/>
    <w:rsid w:val="008626E7"/>
    <w:rsid w:val="00870EE7"/>
    <w:rsid w:val="008863B9"/>
    <w:rsid w:val="0088796A"/>
    <w:rsid w:val="008A45A6"/>
    <w:rsid w:val="008B10E4"/>
    <w:rsid w:val="008B166F"/>
    <w:rsid w:val="008B28EF"/>
    <w:rsid w:val="008D7233"/>
    <w:rsid w:val="008D7B37"/>
    <w:rsid w:val="008E2C7A"/>
    <w:rsid w:val="008E57DD"/>
    <w:rsid w:val="008E6CB4"/>
    <w:rsid w:val="008E7DE4"/>
    <w:rsid w:val="008F3759"/>
    <w:rsid w:val="008F3789"/>
    <w:rsid w:val="008F3D14"/>
    <w:rsid w:val="008F686C"/>
    <w:rsid w:val="009040E1"/>
    <w:rsid w:val="009048A5"/>
    <w:rsid w:val="009122FE"/>
    <w:rsid w:val="00913511"/>
    <w:rsid w:val="009148DE"/>
    <w:rsid w:val="0092140F"/>
    <w:rsid w:val="00941E30"/>
    <w:rsid w:val="00964B71"/>
    <w:rsid w:val="00966BF3"/>
    <w:rsid w:val="009777D9"/>
    <w:rsid w:val="00983FBC"/>
    <w:rsid w:val="00990731"/>
    <w:rsid w:val="00991B88"/>
    <w:rsid w:val="00995491"/>
    <w:rsid w:val="009A29FA"/>
    <w:rsid w:val="009A5753"/>
    <w:rsid w:val="009A579D"/>
    <w:rsid w:val="009E20D2"/>
    <w:rsid w:val="009E3297"/>
    <w:rsid w:val="009F734F"/>
    <w:rsid w:val="00A124ED"/>
    <w:rsid w:val="00A17827"/>
    <w:rsid w:val="00A246B6"/>
    <w:rsid w:val="00A30A58"/>
    <w:rsid w:val="00A47E70"/>
    <w:rsid w:val="00A50CF0"/>
    <w:rsid w:val="00A75C15"/>
    <w:rsid w:val="00A76007"/>
    <w:rsid w:val="00A7671C"/>
    <w:rsid w:val="00A95EF1"/>
    <w:rsid w:val="00AA2CBC"/>
    <w:rsid w:val="00AC2B57"/>
    <w:rsid w:val="00AC5820"/>
    <w:rsid w:val="00AC5CE3"/>
    <w:rsid w:val="00AD1CD8"/>
    <w:rsid w:val="00AD3201"/>
    <w:rsid w:val="00AD722E"/>
    <w:rsid w:val="00AF5003"/>
    <w:rsid w:val="00B11F31"/>
    <w:rsid w:val="00B258BB"/>
    <w:rsid w:val="00B43FB7"/>
    <w:rsid w:val="00B62097"/>
    <w:rsid w:val="00B67B97"/>
    <w:rsid w:val="00B70B57"/>
    <w:rsid w:val="00B968C8"/>
    <w:rsid w:val="00BA3EC5"/>
    <w:rsid w:val="00BA51D9"/>
    <w:rsid w:val="00BB5DFC"/>
    <w:rsid w:val="00BC13B2"/>
    <w:rsid w:val="00BC319F"/>
    <w:rsid w:val="00BC3805"/>
    <w:rsid w:val="00BD279D"/>
    <w:rsid w:val="00BD6BB8"/>
    <w:rsid w:val="00C04B34"/>
    <w:rsid w:val="00C20D6F"/>
    <w:rsid w:val="00C26F4D"/>
    <w:rsid w:val="00C52AAF"/>
    <w:rsid w:val="00C631DD"/>
    <w:rsid w:val="00C66BA2"/>
    <w:rsid w:val="00C71B75"/>
    <w:rsid w:val="00C775B2"/>
    <w:rsid w:val="00C95985"/>
    <w:rsid w:val="00CA04E3"/>
    <w:rsid w:val="00CC5026"/>
    <w:rsid w:val="00CC68D0"/>
    <w:rsid w:val="00D03F9A"/>
    <w:rsid w:val="00D06D51"/>
    <w:rsid w:val="00D15B90"/>
    <w:rsid w:val="00D24991"/>
    <w:rsid w:val="00D35EAE"/>
    <w:rsid w:val="00D44745"/>
    <w:rsid w:val="00D47299"/>
    <w:rsid w:val="00D50255"/>
    <w:rsid w:val="00D55F98"/>
    <w:rsid w:val="00D66520"/>
    <w:rsid w:val="00D923AB"/>
    <w:rsid w:val="00DC587B"/>
    <w:rsid w:val="00DE34CF"/>
    <w:rsid w:val="00DE7F74"/>
    <w:rsid w:val="00DF7609"/>
    <w:rsid w:val="00E04D63"/>
    <w:rsid w:val="00E10C5B"/>
    <w:rsid w:val="00E13F3D"/>
    <w:rsid w:val="00E14A81"/>
    <w:rsid w:val="00E14FDD"/>
    <w:rsid w:val="00E34898"/>
    <w:rsid w:val="00E35773"/>
    <w:rsid w:val="00E41D14"/>
    <w:rsid w:val="00E75CB3"/>
    <w:rsid w:val="00E77936"/>
    <w:rsid w:val="00E82B49"/>
    <w:rsid w:val="00EB0246"/>
    <w:rsid w:val="00EB09B7"/>
    <w:rsid w:val="00EB20E4"/>
    <w:rsid w:val="00EC16E4"/>
    <w:rsid w:val="00EC5836"/>
    <w:rsid w:val="00EC6740"/>
    <w:rsid w:val="00EC6765"/>
    <w:rsid w:val="00ED29B9"/>
    <w:rsid w:val="00EE7D7C"/>
    <w:rsid w:val="00F1578C"/>
    <w:rsid w:val="00F25D98"/>
    <w:rsid w:val="00F300FB"/>
    <w:rsid w:val="00F31BFA"/>
    <w:rsid w:val="00F46F04"/>
    <w:rsid w:val="00F7647C"/>
    <w:rsid w:val="00F845F0"/>
    <w:rsid w:val="00F85555"/>
    <w:rsid w:val="00FA6A1F"/>
    <w:rsid w:val="00FB46E2"/>
    <w:rsid w:val="00FB6386"/>
    <w:rsid w:val="00FE208E"/>
    <w:rsid w:val="00FF28C4"/>
    <w:rsid w:val="00FF78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qFormat/>
    <w:rsid w:val="00B62097"/>
    <w:rPr>
      <w:rFonts w:ascii="Times New Roman" w:hAnsi="Times New Roman"/>
      <w:b/>
      <w:bCs/>
      <w:lang w:val="en-GB" w:eastAsia="en-US"/>
    </w:rPr>
  </w:style>
  <w:style w:type="character" w:customStyle="1" w:styleId="DocumentMapChar">
    <w:name w:val="Document Map Char"/>
    <w:link w:val="DocumentMap"/>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178">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784575629">
      <w:bodyDiv w:val="1"/>
      <w:marLeft w:val="0"/>
      <w:marRight w:val="0"/>
      <w:marTop w:val="0"/>
      <w:marBottom w:val="0"/>
      <w:divBdr>
        <w:top w:val="none" w:sz="0" w:space="0" w:color="auto"/>
        <w:left w:val="none" w:sz="0" w:space="0" w:color="auto"/>
        <w:bottom w:val="none" w:sz="0" w:space="0" w:color="auto"/>
        <w:right w:val="none" w:sz="0" w:space="0" w:color="auto"/>
      </w:divBdr>
    </w:div>
    <w:div w:id="195732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E879C6-195D-49A3-B238-5E9B53E4B6FC}">
  <ds:schemaRefs>
    <ds:schemaRef ds:uri="http://schemas.openxmlformats.org/officeDocument/2006/bibliography"/>
  </ds:schemaRefs>
</ds:datastoreItem>
</file>

<file path=customXml/itemProps2.xml><?xml version="1.0" encoding="utf-8"?>
<ds:datastoreItem xmlns:ds="http://schemas.openxmlformats.org/officeDocument/2006/customXml" ds:itemID="{4FB75BDA-2BF0-4CB5-A22D-33EDB39DAFC9}">
  <ds:schemaRefs>
    <ds:schemaRef ds:uri="http://schemas.microsoft.com/sharepoint/v3/contenttype/forms"/>
  </ds:schemaRefs>
</ds:datastoreItem>
</file>

<file path=customXml/itemProps3.xml><?xml version="1.0" encoding="utf-8"?>
<ds:datastoreItem xmlns:ds="http://schemas.openxmlformats.org/officeDocument/2006/customXml" ds:itemID="{73B08EF7-853A-4D10-AD26-3943DA70C9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3B8BAA-F64F-4007-BD33-DB601AF13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2374</Words>
  <Characters>13534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8</cp:revision>
  <cp:lastPrinted>1900-01-01T08:00:00Z</cp:lastPrinted>
  <dcterms:created xsi:type="dcterms:W3CDTF">2022-08-08T15:56:00Z</dcterms:created>
  <dcterms:modified xsi:type="dcterms:W3CDTF">2022-08-11T20:31:00Z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y fmtid="{D5CDD505-2E9C-101B-9397-08002B2CF9AE}" pid="21" name="ContentTypeId">
    <vt:lpwstr>0x010100BAEE57D7093CB8409B4B072DD014418B</vt:lpwstr>
  </property>
</Properties>
</file>